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A901FE" w14:textId="78ADFB98" w:rsidR="00F530F7" w:rsidRDefault="001A416F">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w:t>
      </w:r>
      <w:r w:rsidR="005B400E">
        <w:rPr>
          <w:rFonts w:cs="Arial"/>
          <w:b/>
          <w:bCs/>
          <w:sz w:val="24"/>
          <w:szCs w:val="24"/>
        </w:rPr>
        <w:t>112</w:t>
      </w:r>
      <w:r>
        <w:rPr>
          <w:rFonts w:cs="Arial"/>
          <w:b/>
          <w:bCs/>
          <w:sz w:val="24"/>
          <w:szCs w:val="24"/>
        </w:rPr>
        <w:t>-e</w:t>
      </w:r>
      <w:r>
        <w:rPr>
          <w:rFonts w:cs="Arial"/>
          <w:b/>
          <w:sz w:val="24"/>
          <w:szCs w:val="24"/>
        </w:rPr>
        <w:tab/>
      </w:r>
      <w:r w:rsidR="00AB16C4" w:rsidRPr="00AB16C4">
        <w:rPr>
          <w:b/>
          <w:i/>
          <w:sz w:val="28"/>
        </w:rPr>
        <w:t>R3-</w:t>
      </w:r>
      <w:r w:rsidR="005B400E" w:rsidRPr="00AB16C4">
        <w:rPr>
          <w:b/>
          <w:i/>
          <w:sz w:val="28"/>
        </w:rPr>
        <w:t>2</w:t>
      </w:r>
      <w:r w:rsidR="005B400E">
        <w:rPr>
          <w:b/>
          <w:i/>
          <w:sz w:val="28"/>
        </w:rPr>
        <w:t>1</w:t>
      </w:r>
      <w:r w:rsidR="00E868E6">
        <w:rPr>
          <w:b/>
          <w:i/>
          <w:sz w:val="28"/>
        </w:rPr>
        <w:t>1787</w:t>
      </w:r>
    </w:p>
    <w:p w14:paraId="0BBE53EE" w14:textId="6C233F8D" w:rsidR="002D0CCE" w:rsidRDefault="001A416F">
      <w:pPr>
        <w:pStyle w:val="CRCoverPage"/>
        <w:tabs>
          <w:tab w:val="right" w:pos="9639"/>
          <w:tab w:val="right" w:pos="13323"/>
        </w:tabs>
        <w:spacing w:after="0"/>
        <w:rPr>
          <w:rFonts w:cs="Arial"/>
          <w:b/>
          <w:sz w:val="24"/>
          <w:szCs w:val="24"/>
        </w:rPr>
      </w:pPr>
      <w:r>
        <w:rPr>
          <w:rFonts w:cs="Arial"/>
          <w:b/>
          <w:bCs/>
          <w:sz w:val="24"/>
          <w:szCs w:val="24"/>
        </w:rPr>
        <w:t xml:space="preserve">E-meeting, </w:t>
      </w:r>
      <w:r w:rsidR="00E868E6">
        <w:rPr>
          <w:rFonts w:cs="Arial"/>
          <w:b/>
          <w:bCs/>
          <w:sz w:val="24"/>
          <w:szCs w:val="24"/>
        </w:rPr>
        <w:t>17</w:t>
      </w:r>
      <w:r w:rsidR="00CC26A3" w:rsidRPr="00136737">
        <w:rPr>
          <w:rFonts w:cs="Arial"/>
          <w:b/>
          <w:bCs/>
          <w:sz w:val="24"/>
          <w:szCs w:val="24"/>
          <w:vertAlign w:val="superscript"/>
        </w:rPr>
        <w:t>th</w:t>
      </w:r>
      <w:r w:rsidR="00CC26A3">
        <w:rPr>
          <w:rFonts w:cs="Arial"/>
          <w:b/>
          <w:bCs/>
          <w:sz w:val="24"/>
          <w:szCs w:val="24"/>
        </w:rPr>
        <w:t xml:space="preserve"> </w:t>
      </w:r>
      <w:r w:rsidR="00E868E6">
        <w:rPr>
          <w:rFonts w:cs="Arial"/>
          <w:b/>
          <w:bCs/>
          <w:sz w:val="24"/>
          <w:szCs w:val="24"/>
        </w:rPr>
        <w:t>May</w:t>
      </w:r>
      <w:r>
        <w:rPr>
          <w:rFonts w:cs="Arial"/>
          <w:b/>
          <w:bCs/>
          <w:sz w:val="24"/>
          <w:szCs w:val="24"/>
        </w:rPr>
        <w:t xml:space="preserve"> </w:t>
      </w:r>
      <w:r w:rsidR="008550EA">
        <w:rPr>
          <w:rFonts w:cs="Arial"/>
          <w:b/>
          <w:bCs/>
          <w:sz w:val="24"/>
          <w:szCs w:val="24"/>
        </w:rPr>
        <w:t>2021</w:t>
      </w:r>
    </w:p>
    <w:p w14:paraId="1FA67F18" w14:textId="77777777" w:rsidR="002D0CCE" w:rsidRDefault="002D0CCE">
      <w:pPr>
        <w:pStyle w:val="Pieddepage"/>
        <w:jc w:val="both"/>
        <w:rPr>
          <w:rFonts w:eastAsia="SimSun"/>
          <w:b w:val="0"/>
          <w:i w:val="0"/>
          <w:sz w:val="24"/>
          <w:lang w:eastAsia="zh-CN"/>
        </w:rPr>
      </w:pPr>
    </w:p>
    <w:p w14:paraId="516686F2" w14:textId="7258BD0B" w:rsidR="002D0CCE" w:rsidRDefault="001A416F">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CC26A3">
        <w:rPr>
          <w:rFonts w:ascii="Arial" w:hAnsi="Arial"/>
          <w:sz w:val="24"/>
        </w:rPr>
        <w:t xml:space="preserve">NTN </w:t>
      </w:r>
      <w:r w:rsidR="000C7E74">
        <w:rPr>
          <w:rFonts w:ascii="Arial" w:hAnsi="Arial"/>
          <w:sz w:val="24"/>
        </w:rPr>
        <w:t xml:space="preserve">control </w:t>
      </w:r>
      <w:r w:rsidR="00D41770">
        <w:rPr>
          <w:rFonts w:ascii="Arial" w:hAnsi="Arial"/>
          <w:sz w:val="24"/>
        </w:rPr>
        <w:t>data</w:t>
      </w:r>
      <w:r w:rsidR="000C7E74">
        <w:rPr>
          <w:rFonts w:ascii="Arial" w:hAnsi="Arial"/>
          <w:sz w:val="24"/>
        </w:rPr>
        <w:t xml:space="preserve"> provisioning</w:t>
      </w:r>
      <w:r w:rsidR="005B400E">
        <w:rPr>
          <w:rFonts w:ascii="Arial" w:hAnsi="Arial"/>
          <w:sz w:val="24"/>
        </w:rPr>
        <w:t xml:space="preserve"> </w:t>
      </w:r>
      <w:r w:rsidR="000C7E74">
        <w:rPr>
          <w:rFonts w:ascii="Arial" w:hAnsi="Arial"/>
          <w:sz w:val="24"/>
        </w:rPr>
        <w:t>to</w:t>
      </w:r>
      <w:r w:rsidR="005B400E">
        <w:rPr>
          <w:rFonts w:ascii="Arial" w:hAnsi="Arial"/>
          <w:sz w:val="24"/>
        </w:rPr>
        <w:t xml:space="preserve"> </w:t>
      </w:r>
      <w:proofErr w:type="spellStart"/>
      <w:r w:rsidR="005B400E">
        <w:rPr>
          <w:rFonts w:ascii="Arial" w:hAnsi="Arial"/>
          <w:sz w:val="24"/>
        </w:rPr>
        <w:t>gNB</w:t>
      </w:r>
      <w:proofErr w:type="spellEnd"/>
      <w:r w:rsidR="007E0A18" w:rsidRPr="007E0A18">
        <w:rPr>
          <w:rFonts w:ascii="Arial" w:hAnsi="Arial"/>
          <w:sz w:val="24"/>
          <w:lang w:eastAsia="zh-CN"/>
        </w:rPr>
        <w:t xml:space="preserve"> </w:t>
      </w:r>
    </w:p>
    <w:p w14:paraId="6553D9D6" w14:textId="77777777" w:rsidR="002D0CCE" w:rsidRDefault="001A416F">
      <w:pPr>
        <w:tabs>
          <w:tab w:val="left" w:pos="1985"/>
        </w:tabs>
        <w:rPr>
          <w:rStyle w:val="a4"/>
          <w:lang w:val="en-GB"/>
        </w:rPr>
      </w:pPr>
      <w:r>
        <w:rPr>
          <w:rFonts w:ascii="Arial" w:hAnsi="Arial"/>
          <w:b/>
          <w:sz w:val="24"/>
        </w:rPr>
        <w:t xml:space="preserve">Source: </w:t>
      </w:r>
      <w:r>
        <w:rPr>
          <w:rFonts w:ascii="Arial" w:hAnsi="Arial"/>
          <w:b/>
          <w:sz w:val="24"/>
        </w:rPr>
        <w:tab/>
      </w:r>
      <w:r>
        <w:rPr>
          <w:rStyle w:val="a4"/>
          <w:lang w:val="en-GB"/>
        </w:rPr>
        <w:t>Thales</w:t>
      </w:r>
    </w:p>
    <w:p w14:paraId="5CD8E478" w14:textId="2E2602DB" w:rsidR="002D0CCE" w:rsidRDefault="001A416F">
      <w:pPr>
        <w:tabs>
          <w:tab w:val="left" w:pos="1985"/>
        </w:tabs>
        <w:rPr>
          <w:rStyle w:val="a4"/>
          <w:lang w:val="en-GB"/>
        </w:rPr>
      </w:pPr>
      <w:r>
        <w:rPr>
          <w:rFonts w:ascii="Arial" w:hAnsi="Arial"/>
          <w:b/>
          <w:sz w:val="24"/>
        </w:rPr>
        <w:t>Agenda item:</w:t>
      </w:r>
      <w:r>
        <w:rPr>
          <w:rFonts w:ascii="Arial" w:hAnsi="Arial"/>
          <w:sz w:val="24"/>
        </w:rPr>
        <w:tab/>
      </w:r>
      <w:r w:rsidRPr="00DD6FBB">
        <w:rPr>
          <w:rFonts w:ascii="Arial" w:hAnsi="Arial"/>
          <w:sz w:val="24"/>
        </w:rPr>
        <w:t>20.</w:t>
      </w:r>
      <w:r w:rsidR="00DD6FBB" w:rsidRPr="00DD6FBB">
        <w:rPr>
          <w:rFonts w:ascii="Arial" w:hAnsi="Arial"/>
          <w:sz w:val="24"/>
        </w:rPr>
        <w:t>2</w:t>
      </w:r>
      <w:r w:rsidR="00005E22">
        <w:rPr>
          <w:rFonts w:ascii="Arial" w:hAnsi="Arial"/>
          <w:sz w:val="24"/>
        </w:rPr>
        <w:t>.4</w:t>
      </w:r>
    </w:p>
    <w:p w14:paraId="07C1C7DB" w14:textId="77777777" w:rsidR="002D0CCE" w:rsidRDefault="001A416F">
      <w:pPr>
        <w:tabs>
          <w:tab w:val="left" w:pos="1985"/>
        </w:tabs>
        <w:ind w:left="1980" w:hanging="1980"/>
        <w:rPr>
          <w:rStyle w:val="a4"/>
          <w:lang w:val="en-GB"/>
        </w:rPr>
      </w:pPr>
      <w:r>
        <w:rPr>
          <w:rFonts w:ascii="Arial" w:hAnsi="Arial"/>
          <w:b/>
          <w:sz w:val="24"/>
        </w:rPr>
        <w:t>Document Type:</w:t>
      </w:r>
      <w:r>
        <w:rPr>
          <w:rFonts w:ascii="Arial" w:hAnsi="Arial"/>
          <w:sz w:val="24"/>
        </w:rPr>
        <w:tab/>
      </w:r>
      <w:r w:rsidR="00247025">
        <w:rPr>
          <w:rFonts w:ascii="Arial" w:hAnsi="Arial"/>
          <w:sz w:val="24"/>
        </w:rPr>
        <w:t>Discussion/Decision</w:t>
      </w:r>
    </w:p>
    <w:p w14:paraId="301CE47E" w14:textId="79335588" w:rsidR="002D0CCE" w:rsidRDefault="001A416F">
      <w:pPr>
        <w:pStyle w:val="Titre1"/>
        <w:rPr>
          <w:rFonts w:eastAsia="SimSun"/>
          <w:lang w:eastAsia="zh-CN"/>
        </w:rPr>
      </w:pPr>
      <w:r>
        <w:rPr>
          <w:rFonts w:eastAsia="SimSun"/>
          <w:lang w:eastAsia="zh-CN"/>
        </w:rPr>
        <w:t>Introduction</w:t>
      </w:r>
    </w:p>
    <w:p w14:paraId="2C8F3671" w14:textId="63321A55" w:rsidR="000C7E74" w:rsidRDefault="000C7E74" w:rsidP="008538D8">
      <w:pPr>
        <w:rPr>
          <w:rFonts w:eastAsia="SimSun"/>
          <w:lang w:val="fr-FR" w:eastAsia="zh-CN"/>
        </w:rPr>
      </w:pPr>
    </w:p>
    <w:p w14:paraId="14290BB8" w14:textId="562D73C3" w:rsidR="00557628" w:rsidRDefault="00557628" w:rsidP="008538D8">
      <w:pPr>
        <w:rPr>
          <w:rFonts w:eastAsia="SimSun"/>
          <w:lang w:val="en-US" w:eastAsia="zh-CN"/>
        </w:rPr>
      </w:pPr>
      <w:r w:rsidRPr="00557628">
        <w:rPr>
          <w:rFonts w:eastAsia="SimSun"/>
          <w:lang w:val="en-US" w:eastAsia="zh-CN"/>
        </w:rPr>
        <w:t xml:space="preserve">In this paper, the list of </w:t>
      </w:r>
      <w:r w:rsidR="007F03C1">
        <w:rPr>
          <w:rFonts w:eastAsia="SimSun"/>
          <w:lang w:val="en-US" w:eastAsia="zh-CN"/>
        </w:rPr>
        <w:t xml:space="preserve">NTN control data </w:t>
      </w:r>
      <w:r w:rsidR="008C0CA1">
        <w:rPr>
          <w:rFonts w:eastAsia="SimSun"/>
          <w:lang w:val="en-US" w:eastAsia="zh-CN"/>
        </w:rPr>
        <w:t xml:space="preserve">to </w:t>
      </w:r>
      <w:r w:rsidR="00D41770">
        <w:rPr>
          <w:rFonts w:eastAsia="SimSun"/>
          <w:lang w:val="en-US" w:eastAsia="zh-CN"/>
        </w:rPr>
        <w:t xml:space="preserve">be provided to </w:t>
      </w:r>
      <w:r w:rsidR="008C0CA1">
        <w:rPr>
          <w:rFonts w:eastAsia="SimSun"/>
          <w:lang w:val="en-US" w:eastAsia="zh-CN"/>
        </w:rPr>
        <w:t xml:space="preserve">the </w:t>
      </w:r>
      <w:proofErr w:type="spellStart"/>
      <w:r w:rsidR="008C0CA1">
        <w:rPr>
          <w:rFonts w:eastAsia="SimSun"/>
          <w:lang w:val="en-US" w:eastAsia="zh-CN"/>
        </w:rPr>
        <w:t>gNB</w:t>
      </w:r>
      <w:proofErr w:type="spellEnd"/>
      <w:r w:rsidR="008C0CA1">
        <w:rPr>
          <w:rFonts w:eastAsia="SimSun"/>
          <w:lang w:val="en-US" w:eastAsia="zh-CN"/>
        </w:rPr>
        <w:t xml:space="preserve"> </w:t>
      </w:r>
      <w:r>
        <w:rPr>
          <w:rFonts w:eastAsia="SimSun"/>
          <w:lang w:val="en-US" w:eastAsia="zh-CN"/>
        </w:rPr>
        <w:t>(e.g. through configuration) is identified for the following procedures:</w:t>
      </w:r>
    </w:p>
    <w:p w14:paraId="62BEA3AD" w14:textId="29BE964C" w:rsidR="00557628" w:rsidRPr="00557628" w:rsidRDefault="00557628" w:rsidP="00557628">
      <w:pPr>
        <w:pStyle w:val="Paragraphedeliste"/>
        <w:numPr>
          <w:ilvl w:val="0"/>
          <w:numId w:val="30"/>
        </w:numPr>
        <w:ind w:firstLineChars="0"/>
        <w:rPr>
          <w:rFonts w:eastAsia="SimSun"/>
          <w:lang w:val="en-US" w:eastAsia="zh-CN"/>
        </w:rPr>
      </w:pPr>
      <w:r w:rsidRPr="00557628">
        <w:rPr>
          <w:rFonts w:eastAsia="SimSun"/>
          <w:lang w:val="en-US" w:eastAsia="zh-CN"/>
        </w:rPr>
        <w:t>Uplink timing and frequenc</w:t>
      </w:r>
      <w:r w:rsidR="008C0CA1">
        <w:rPr>
          <w:rFonts w:eastAsia="SimSun"/>
          <w:lang w:val="en-US" w:eastAsia="zh-CN"/>
        </w:rPr>
        <w:t>y synchronization defined by RA</w:t>
      </w:r>
      <w:r w:rsidRPr="00557628">
        <w:rPr>
          <w:rFonts w:eastAsia="SimSun"/>
          <w:lang w:val="en-US" w:eastAsia="zh-CN"/>
        </w:rPr>
        <w:t>N1</w:t>
      </w:r>
    </w:p>
    <w:p w14:paraId="36C28BE0" w14:textId="2AD7E1A6" w:rsidR="00D41770" w:rsidRDefault="00D41770" w:rsidP="00557628">
      <w:pPr>
        <w:pStyle w:val="Paragraphedeliste"/>
        <w:numPr>
          <w:ilvl w:val="0"/>
          <w:numId w:val="30"/>
        </w:numPr>
        <w:ind w:firstLineChars="0"/>
        <w:rPr>
          <w:rFonts w:eastAsia="SimSun"/>
          <w:lang w:val="en-US" w:eastAsia="zh-CN"/>
        </w:rPr>
      </w:pPr>
      <w:r>
        <w:rPr>
          <w:rFonts w:eastAsia="SimSun"/>
          <w:lang w:val="en-US" w:eastAsia="zh-CN"/>
        </w:rPr>
        <w:t>Mobility management procedures</w:t>
      </w:r>
    </w:p>
    <w:p w14:paraId="2057D5BC" w14:textId="77777777" w:rsidR="00D41770" w:rsidRPr="00557628" w:rsidRDefault="00D41770" w:rsidP="00D41770">
      <w:pPr>
        <w:pStyle w:val="Paragraphedeliste"/>
        <w:numPr>
          <w:ilvl w:val="1"/>
          <w:numId w:val="30"/>
        </w:numPr>
        <w:ind w:firstLineChars="0"/>
        <w:rPr>
          <w:rFonts w:eastAsia="SimSun"/>
          <w:lang w:val="en-US" w:eastAsia="zh-CN"/>
        </w:rPr>
      </w:pPr>
      <w:r w:rsidRPr="00557628">
        <w:rPr>
          <w:rFonts w:eastAsia="SimSun"/>
          <w:lang w:val="en-US" w:eastAsia="zh-CN"/>
        </w:rPr>
        <w:t>Satellite and feeder link switch over as defined by RAN3</w:t>
      </w:r>
    </w:p>
    <w:p w14:paraId="30D5A4A0" w14:textId="4FF9A1D7" w:rsidR="00557628" w:rsidRPr="00557628" w:rsidRDefault="00557628" w:rsidP="00D41770">
      <w:pPr>
        <w:pStyle w:val="Paragraphedeliste"/>
        <w:numPr>
          <w:ilvl w:val="1"/>
          <w:numId w:val="30"/>
        </w:numPr>
        <w:ind w:firstLineChars="0"/>
        <w:rPr>
          <w:rFonts w:eastAsia="SimSun"/>
          <w:lang w:val="en-US" w:eastAsia="zh-CN"/>
        </w:rPr>
      </w:pPr>
      <w:r w:rsidRPr="00557628">
        <w:rPr>
          <w:rFonts w:eastAsia="SimSun"/>
          <w:lang w:val="en-US" w:eastAsia="zh-CN"/>
        </w:rPr>
        <w:t>Idle mode and connected mode mobility defined by RAN2</w:t>
      </w:r>
    </w:p>
    <w:p w14:paraId="0509DA8A" w14:textId="042D3075" w:rsidR="00557628" w:rsidRDefault="00557628" w:rsidP="008538D8">
      <w:pPr>
        <w:rPr>
          <w:rFonts w:eastAsia="SimSun"/>
          <w:lang w:val="en-US" w:eastAsia="zh-CN"/>
        </w:rPr>
      </w:pPr>
    </w:p>
    <w:p w14:paraId="54A8A2C3" w14:textId="7A1B5A36" w:rsidR="00557628" w:rsidRDefault="00557628" w:rsidP="008538D8">
      <w:pPr>
        <w:rPr>
          <w:rFonts w:eastAsia="SimSun"/>
          <w:lang w:eastAsia="zh-CN"/>
        </w:rPr>
      </w:pPr>
      <w:r>
        <w:rPr>
          <w:rFonts w:eastAsia="SimSun"/>
          <w:lang w:val="en-US" w:eastAsia="zh-CN"/>
        </w:rPr>
        <w:t xml:space="preserve">We shall consider the </w:t>
      </w:r>
      <w:r w:rsidR="00CF205B">
        <w:rPr>
          <w:rFonts w:eastAsia="SimSun"/>
          <w:lang w:val="en-US" w:eastAsia="zh-CN"/>
        </w:rPr>
        <w:t xml:space="preserve">Transparent scenario for which </w:t>
      </w:r>
      <w:r w:rsidR="00777F7B">
        <w:rPr>
          <w:rFonts w:eastAsia="SimSun"/>
          <w:lang w:val="en-US" w:eastAsia="zh-CN"/>
        </w:rPr>
        <w:t>“</w:t>
      </w:r>
      <w:r w:rsidR="00CF205B">
        <w:rPr>
          <w:rFonts w:eastAsia="SimSun"/>
          <w:lang w:eastAsia="zh-CN"/>
        </w:rPr>
        <w:t xml:space="preserve">NR </w:t>
      </w:r>
      <w:r w:rsidR="00777F7B">
        <w:rPr>
          <w:rFonts w:eastAsia="SimSun"/>
          <w:lang w:eastAsia="zh-CN"/>
        </w:rPr>
        <w:t>protocol is t</w:t>
      </w:r>
      <w:r w:rsidR="00CF205B">
        <w:rPr>
          <w:rFonts w:eastAsia="SimSun"/>
          <w:lang w:eastAsia="zh-CN"/>
        </w:rPr>
        <w:t>ransparently forwarded by the payload</w:t>
      </w:r>
      <w:r w:rsidR="00777F7B">
        <w:rPr>
          <w:rFonts w:eastAsia="SimSun"/>
          <w:lang w:eastAsia="zh-CN"/>
        </w:rPr>
        <w:t>”</w:t>
      </w:r>
      <w:r w:rsidR="00CF205B">
        <w:rPr>
          <w:rFonts w:eastAsia="SimSun"/>
          <w:lang w:eastAsia="zh-CN"/>
        </w:rPr>
        <w:t>.</w:t>
      </w:r>
    </w:p>
    <w:p w14:paraId="01E6CE29" w14:textId="77777777" w:rsidR="0040425B" w:rsidRPr="00783569" w:rsidRDefault="0040425B">
      <w:pPr>
        <w:rPr>
          <w:lang w:val="en-US" w:eastAsia="zh-CN"/>
        </w:rPr>
      </w:pPr>
    </w:p>
    <w:p w14:paraId="74FA82CB" w14:textId="304A15AF" w:rsidR="002D0CCE" w:rsidRDefault="001A416F">
      <w:pPr>
        <w:pStyle w:val="Titre1"/>
        <w:rPr>
          <w:rFonts w:eastAsia="SimSun"/>
          <w:lang w:eastAsia="zh-CN"/>
        </w:rPr>
      </w:pPr>
      <w:bookmarkStart w:id="1" w:name="OLE_LINK2"/>
      <w:bookmarkStart w:id="2" w:name="OLE_LINK1"/>
      <w:r>
        <w:rPr>
          <w:rFonts w:eastAsia="SimSun"/>
          <w:lang w:eastAsia="zh-CN"/>
        </w:rPr>
        <w:t>Discussion</w:t>
      </w:r>
    </w:p>
    <w:bookmarkEnd w:id="0"/>
    <w:bookmarkEnd w:id="1"/>
    <w:bookmarkEnd w:id="2"/>
    <w:p w14:paraId="2559951F" w14:textId="14FA898F" w:rsidR="000C7E74" w:rsidRDefault="000C7E74" w:rsidP="000C7E74">
      <w:pPr>
        <w:pStyle w:val="Titre2"/>
        <w:rPr>
          <w:lang w:eastAsia="zh-CN"/>
        </w:rPr>
      </w:pPr>
      <w:r>
        <w:rPr>
          <w:lang w:eastAsia="zh-CN"/>
        </w:rPr>
        <w:t>NTN Architecture considerations</w:t>
      </w:r>
    </w:p>
    <w:p w14:paraId="5F293B8C" w14:textId="1D2BDB4B" w:rsidR="000C7E74" w:rsidRDefault="000C7E74" w:rsidP="00537175">
      <w:pPr>
        <w:rPr>
          <w:lang w:eastAsia="zh-CN"/>
        </w:rPr>
      </w:pPr>
      <w:r>
        <w:rPr>
          <w:lang w:eastAsia="zh-CN"/>
        </w:rPr>
        <w:t>During RAN3#111, an example of NTN architecture implementation was endorsed in the appendix of R3-211344:</w:t>
      </w:r>
    </w:p>
    <w:p w14:paraId="4EE19E93" w14:textId="4A5C1183" w:rsidR="000C7E74" w:rsidRPr="000C7E74" w:rsidRDefault="000C7E74" w:rsidP="000C7E74">
      <w:pPr>
        <w:rPr>
          <w:i/>
          <w:lang w:eastAsia="zh-CN"/>
        </w:rPr>
      </w:pPr>
      <w:r>
        <w:rPr>
          <w:lang w:eastAsia="zh-CN"/>
        </w:rPr>
        <w:t>“</w:t>
      </w:r>
      <w:r w:rsidRPr="000C7E74">
        <w:rPr>
          <w:i/>
          <w:lang w:eastAsia="zh-CN"/>
        </w:rPr>
        <w:t>The following figure illustrates an example implementation of an Non-Terrestrial Network within an NG-RAN infrastructure for transparent NTN payload:</w:t>
      </w:r>
    </w:p>
    <w:p w14:paraId="408D40A6" w14:textId="77777777" w:rsidR="000C7E74" w:rsidRPr="000C7E74" w:rsidRDefault="000C7E74" w:rsidP="000C7E74">
      <w:pPr>
        <w:pStyle w:val="TH"/>
        <w:rPr>
          <w:i/>
        </w:rPr>
      </w:pPr>
      <w:r w:rsidRPr="000C7E74">
        <w:rPr>
          <w:i/>
        </w:rPr>
        <w:object w:dxaOrig="15036" w:dyaOrig="5676" w14:anchorId="082357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80.95pt" o:ole="">
            <v:imagedata r:id="rId12" o:title=""/>
          </v:shape>
          <o:OLEObject Type="Embed" ProgID="Visio.Drawing.11" ShapeID="_x0000_i1025" DrawAspect="Content" ObjectID="_1681861149" r:id="rId13"/>
        </w:object>
      </w:r>
    </w:p>
    <w:p w14:paraId="05F5F294" w14:textId="77777777" w:rsidR="000C7E74" w:rsidRPr="000C7E74" w:rsidRDefault="000C7E74" w:rsidP="000C7E74">
      <w:pPr>
        <w:pStyle w:val="TF"/>
        <w:rPr>
          <w:i/>
        </w:rPr>
      </w:pPr>
      <w:r w:rsidRPr="000C7E74">
        <w:rPr>
          <w:i/>
        </w:rPr>
        <w:t>Figure B-1: NTN based NG-RAN</w:t>
      </w:r>
    </w:p>
    <w:p w14:paraId="506132B6" w14:textId="77777777" w:rsidR="005B4C1B" w:rsidRDefault="005B4C1B" w:rsidP="000C7E74">
      <w:pPr>
        <w:rPr>
          <w:i/>
          <w:lang w:val="en-US" w:eastAsia="zh-CN"/>
        </w:rPr>
      </w:pPr>
    </w:p>
    <w:p w14:paraId="4767DC2D" w14:textId="1D047DF7" w:rsidR="000C7E74" w:rsidRPr="000C7E74" w:rsidRDefault="000C7E74" w:rsidP="000C7E74">
      <w:pPr>
        <w:rPr>
          <w:i/>
          <w:lang w:val="en-US" w:eastAsia="zh-CN"/>
        </w:rPr>
      </w:pPr>
      <w:r w:rsidRPr="000C7E74">
        <w:rPr>
          <w:i/>
          <w:lang w:val="en-US" w:eastAsia="zh-CN"/>
        </w:rPr>
        <w:lastRenderedPageBreak/>
        <w:t xml:space="preserve">The </w:t>
      </w:r>
      <w:proofErr w:type="spellStart"/>
      <w:r w:rsidRPr="000C7E74">
        <w:rPr>
          <w:i/>
          <w:lang w:val="en-US" w:eastAsia="zh-CN"/>
        </w:rPr>
        <w:t>gNB</w:t>
      </w:r>
      <w:proofErr w:type="spellEnd"/>
      <w:r w:rsidRPr="000C7E74">
        <w:rPr>
          <w:i/>
          <w:lang w:val="en-US" w:eastAsia="zh-CN"/>
        </w:rPr>
        <w:t xml:space="preserve"> depicted in Figure B-1 may be subdivided into non-NTN infrastructure </w:t>
      </w:r>
      <w:proofErr w:type="spellStart"/>
      <w:r w:rsidRPr="000C7E74">
        <w:rPr>
          <w:i/>
          <w:lang w:val="en-US" w:eastAsia="zh-CN"/>
        </w:rPr>
        <w:t>gNB</w:t>
      </w:r>
      <w:proofErr w:type="spellEnd"/>
      <w:r w:rsidRPr="000C7E74">
        <w:rPr>
          <w:i/>
          <w:lang w:val="en-US" w:eastAsia="zh-CN"/>
        </w:rPr>
        <w:t xml:space="preserve">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76767DF7" w14:textId="77777777" w:rsidR="000C7E74" w:rsidRPr="000C7E74" w:rsidRDefault="000C7E74" w:rsidP="000C7E74">
      <w:pPr>
        <w:rPr>
          <w:i/>
          <w:lang w:val="en-US" w:eastAsia="zh-CN"/>
        </w:rPr>
      </w:pPr>
      <w:r w:rsidRPr="000C7E74">
        <w:rPr>
          <w:i/>
          <w:lang w:val="en-US" w:eastAsia="zh-CN"/>
        </w:rPr>
        <w:t xml:space="preserve">The NTN payload is embarked on a </w:t>
      </w:r>
      <w:proofErr w:type="spellStart"/>
      <w:r w:rsidRPr="000C7E74">
        <w:rPr>
          <w:i/>
          <w:lang w:val="en-US" w:eastAsia="zh-CN"/>
        </w:rPr>
        <w:t>spaceborne</w:t>
      </w:r>
      <w:proofErr w:type="spellEnd"/>
      <w:r w:rsidRPr="000C7E74">
        <w:rPr>
          <w:i/>
          <w:lang w:val="en-US" w:eastAsia="zh-CN"/>
        </w:rPr>
        <w:t xml:space="preserve"> (or airborne) vehicle, providing a structure, power, commanding, telemetry, attitude control for the satellite (resp. HAPS) and possibly an appropriate thermal environment, radiation shielding,</w:t>
      </w:r>
    </w:p>
    <w:p w14:paraId="3ACB61D8" w14:textId="77777777" w:rsidR="000C7E74" w:rsidRPr="000C7E74" w:rsidRDefault="000C7E74" w:rsidP="000C7E74">
      <w:pPr>
        <w:rPr>
          <w:i/>
          <w:lang w:val="en-US" w:eastAsia="zh-CN"/>
        </w:rPr>
      </w:pPr>
      <w:r w:rsidRPr="000C7E74">
        <w:rPr>
          <w:i/>
          <w:lang w:val="en-US" w:eastAsia="zh-CN"/>
        </w:rPr>
        <w:t>The NTN Service Link provisioning System maps the NR-</w:t>
      </w:r>
      <w:proofErr w:type="spellStart"/>
      <w:r w:rsidRPr="000C7E74">
        <w:rPr>
          <w:i/>
          <w:lang w:val="en-US" w:eastAsia="zh-CN"/>
        </w:rPr>
        <w:t>Uu</w:t>
      </w:r>
      <w:proofErr w:type="spellEnd"/>
      <w:r w:rsidRPr="000C7E74">
        <w:rPr>
          <w:i/>
          <w:lang w:val="en-US" w:eastAsia="zh-CN"/>
        </w:rPr>
        <w:t xml:space="preserve"> radio protocol over radio resources of the NTN infrastructure (e.g. beams, channels, </w:t>
      </w:r>
      <w:proofErr w:type="spellStart"/>
      <w:r w:rsidRPr="000C7E74">
        <w:rPr>
          <w:i/>
          <w:lang w:val="en-US" w:eastAsia="zh-CN"/>
        </w:rPr>
        <w:t>Tx</w:t>
      </w:r>
      <w:proofErr w:type="spellEnd"/>
      <w:r w:rsidRPr="000C7E74">
        <w:rPr>
          <w:i/>
          <w:lang w:val="en-US" w:eastAsia="zh-CN"/>
        </w:rPr>
        <w:t xml:space="preserve"> power).</w:t>
      </w:r>
    </w:p>
    <w:p w14:paraId="277571B7" w14:textId="77777777" w:rsidR="000C7E74" w:rsidRPr="000C7E74" w:rsidRDefault="000C7E74" w:rsidP="000C7E74">
      <w:pPr>
        <w:rPr>
          <w:i/>
          <w:lang w:val="en-US" w:eastAsia="zh-CN"/>
        </w:rPr>
      </w:pPr>
      <w:r w:rsidRPr="000C7E74">
        <w:rPr>
          <w:i/>
          <w:lang w:val="en-US" w:eastAsia="zh-CN"/>
        </w:rPr>
        <w:t xml:space="preserve">The NTN control function controls the </w:t>
      </w:r>
      <w:proofErr w:type="spellStart"/>
      <w:r w:rsidRPr="000C7E74">
        <w:rPr>
          <w:i/>
          <w:lang w:val="en-US" w:eastAsia="zh-CN"/>
        </w:rPr>
        <w:t>spaceborne</w:t>
      </w:r>
      <w:proofErr w:type="spellEnd"/>
      <w:r w:rsidRPr="000C7E74">
        <w:rPr>
          <w:i/>
          <w:lang w:val="en-US" w:eastAsia="zh-CN"/>
        </w:rPr>
        <w:t xml:space="preserve"> (or airborne) vehicles as well as the radio resources of the NTN infrastructure (NTN payload(s) &amp; NTN Gateway(s)). It provides control data, e.g. Ephemeris, to the non-NTN infrastructure </w:t>
      </w:r>
      <w:proofErr w:type="spellStart"/>
      <w:r w:rsidRPr="000C7E74">
        <w:rPr>
          <w:i/>
          <w:lang w:val="en-US" w:eastAsia="zh-CN"/>
        </w:rPr>
        <w:t>gNB</w:t>
      </w:r>
      <w:proofErr w:type="spellEnd"/>
      <w:r w:rsidRPr="000C7E74">
        <w:rPr>
          <w:i/>
          <w:lang w:val="en-US" w:eastAsia="zh-CN"/>
        </w:rPr>
        <w:t xml:space="preserve"> functions of the </w:t>
      </w:r>
      <w:proofErr w:type="spellStart"/>
      <w:r w:rsidRPr="000C7E74">
        <w:rPr>
          <w:i/>
          <w:lang w:val="en-US" w:eastAsia="zh-CN"/>
        </w:rPr>
        <w:t>gNB</w:t>
      </w:r>
      <w:proofErr w:type="spellEnd"/>
      <w:r w:rsidRPr="000C7E74">
        <w:rPr>
          <w:i/>
          <w:lang w:val="en-US" w:eastAsia="zh-CN"/>
        </w:rPr>
        <w:t>.</w:t>
      </w:r>
    </w:p>
    <w:p w14:paraId="1FBAD43B" w14:textId="45BAE8B4" w:rsidR="00661204" w:rsidRPr="00661204" w:rsidRDefault="000C7E74" w:rsidP="00537175">
      <w:pPr>
        <w:rPr>
          <w:i/>
          <w:lang w:val="en-US" w:eastAsia="zh-CN"/>
        </w:rPr>
      </w:pPr>
      <w:r w:rsidRPr="00661204">
        <w:rPr>
          <w:i/>
          <w:lang w:val="en-US" w:eastAsia="zh-CN"/>
        </w:rPr>
        <w:t xml:space="preserve">Provision of NTN control data to the </w:t>
      </w:r>
      <w:proofErr w:type="spellStart"/>
      <w:r w:rsidRPr="00661204">
        <w:rPr>
          <w:i/>
          <w:lang w:val="en-US" w:eastAsia="zh-CN"/>
        </w:rPr>
        <w:t>gNB</w:t>
      </w:r>
      <w:proofErr w:type="spellEnd"/>
      <w:r w:rsidRPr="00661204">
        <w:rPr>
          <w:i/>
          <w:lang w:val="en-US" w:eastAsia="zh-CN"/>
        </w:rPr>
        <w:t xml:space="preserve"> is out of 3GPP scope.</w:t>
      </w:r>
    </w:p>
    <w:p w14:paraId="5F844483" w14:textId="77777777" w:rsidR="00661204" w:rsidRPr="00661204" w:rsidRDefault="00661204" w:rsidP="00432852">
      <w:pPr>
        <w:pStyle w:val="EditorsNote"/>
        <w:rPr>
          <w:i/>
          <w:lang w:val="en-US" w:eastAsia="zh-CN"/>
        </w:rPr>
      </w:pPr>
      <w:r w:rsidRPr="00661204">
        <w:rPr>
          <w:rFonts w:hint="eastAsia"/>
          <w:i/>
          <w:lang w:val="en-US" w:eastAsia="zh-CN"/>
        </w:rPr>
        <w:t>Editor</w:t>
      </w:r>
      <w:r w:rsidRPr="00661204">
        <w:rPr>
          <w:i/>
          <w:lang w:val="en-US" w:eastAsia="zh-CN"/>
        </w:rPr>
        <w:t xml:space="preserve">’s Note: Whether the provision of the NTN control date is out of scope of 3GPP or rely on 3GPP O&amp;M is FFS. </w:t>
      </w:r>
    </w:p>
    <w:p w14:paraId="733ACF32" w14:textId="1CC09ABD" w:rsidR="00661204" w:rsidRPr="00661204" w:rsidRDefault="00661204" w:rsidP="00537175">
      <w:pPr>
        <w:rPr>
          <w:i/>
          <w:lang w:val="en-US" w:eastAsia="zh-CN"/>
        </w:rPr>
      </w:pPr>
      <w:r w:rsidRPr="00661204">
        <w:rPr>
          <w:i/>
          <w:lang w:val="en-US" w:eastAsia="zh-CN"/>
        </w:rPr>
        <w:t>The transport of NR-</w:t>
      </w:r>
      <w:proofErr w:type="spellStart"/>
      <w:r w:rsidRPr="00661204">
        <w:rPr>
          <w:i/>
          <w:lang w:val="en-US" w:eastAsia="zh-CN"/>
        </w:rPr>
        <w:t>Uu</w:t>
      </w:r>
      <w:proofErr w:type="spellEnd"/>
      <w:r w:rsidRPr="00661204">
        <w:rPr>
          <w:i/>
          <w:lang w:val="en-US" w:eastAsia="zh-CN"/>
        </w:rPr>
        <w:t xml:space="preserve"> protocol between the NTN Service Link provisioning system and the non-NTN infrastructure </w:t>
      </w:r>
      <w:proofErr w:type="spellStart"/>
      <w:r w:rsidRPr="00661204">
        <w:rPr>
          <w:i/>
          <w:lang w:val="en-US" w:eastAsia="zh-CN"/>
        </w:rPr>
        <w:t>gNB</w:t>
      </w:r>
      <w:proofErr w:type="spellEnd"/>
      <w:r w:rsidRPr="00661204">
        <w:rPr>
          <w:i/>
          <w:lang w:val="en-US" w:eastAsia="zh-CN"/>
        </w:rPr>
        <w:t xml:space="preserve"> functions is out of 3GPP scope.”</w:t>
      </w:r>
    </w:p>
    <w:p w14:paraId="5DF864D8" w14:textId="77777777" w:rsidR="00661204" w:rsidRDefault="00661204" w:rsidP="00537175">
      <w:pPr>
        <w:rPr>
          <w:lang w:eastAsia="zh-CN"/>
        </w:rPr>
      </w:pPr>
    </w:p>
    <w:p w14:paraId="20272205" w14:textId="095EFF68" w:rsidR="00661204" w:rsidRDefault="000C7E74" w:rsidP="00537175">
      <w:pPr>
        <w:rPr>
          <w:lang w:eastAsia="zh-CN"/>
        </w:rPr>
      </w:pPr>
      <w:r>
        <w:rPr>
          <w:lang w:eastAsia="zh-CN"/>
        </w:rPr>
        <w:t xml:space="preserve">Although the provision </w:t>
      </w:r>
      <w:r w:rsidRPr="000C7E74">
        <w:rPr>
          <w:lang w:eastAsia="zh-CN"/>
        </w:rPr>
        <w:t xml:space="preserve">of NTN control data to the </w:t>
      </w:r>
      <w:proofErr w:type="spellStart"/>
      <w:r w:rsidRPr="000C7E74">
        <w:rPr>
          <w:lang w:eastAsia="zh-CN"/>
        </w:rPr>
        <w:t>gNB</w:t>
      </w:r>
      <w:proofErr w:type="spellEnd"/>
      <w:r w:rsidRPr="000C7E74">
        <w:rPr>
          <w:lang w:eastAsia="zh-CN"/>
        </w:rPr>
        <w:t xml:space="preserve"> </w:t>
      </w:r>
      <w:r w:rsidR="00661204">
        <w:rPr>
          <w:lang w:eastAsia="zh-CN"/>
        </w:rPr>
        <w:t>may be</w:t>
      </w:r>
      <w:r w:rsidRPr="000C7E74">
        <w:rPr>
          <w:lang w:eastAsia="zh-CN"/>
        </w:rPr>
        <w:t xml:space="preserve"> out of 3GPP scope</w:t>
      </w:r>
      <w:r>
        <w:rPr>
          <w:lang w:eastAsia="zh-CN"/>
        </w:rPr>
        <w:t xml:space="preserve">, </w:t>
      </w:r>
      <w:r w:rsidR="00101BF0">
        <w:rPr>
          <w:lang w:eastAsia="zh-CN"/>
        </w:rPr>
        <w:t xml:space="preserve">it is necessary to identify the </w:t>
      </w:r>
      <w:r w:rsidR="008E3654">
        <w:rPr>
          <w:lang w:eastAsia="zh-CN"/>
        </w:rPr>
        <w:t xml:space="preserve">list of </w:t>
      </w:r>
      <w:r w:rsidR="002415E6">
        <w:rPr>
          <w:lang w:eastAsia="zh-CN"/>
        </w:rPr>
        <w:t xml:space="preserve">NTN control data </w:t>
      </w:r>
      <w:r w:rsidR="008E3654">
        <w:rPr>
          <w:lang w:eastAsia="zh-CN"/>
        </w:rPr>
        <w:t xml:space="preserve">that </w:t>
      </w:r>
      <w:r w:rsidR="002415E6">
        <w:rPr>
          <w:lang w:eastAsia="zh-CN"/>
        </w:rPr>
        <w:t xml:space="preserve">should be made available </w:t>
      </w:r>
      <w:r w:rsidR="008E3654">
        <w:rPr>
          <w:lang w:eastAsia="zh-CN"/>
        </w:rPr>
        <w:t xml:space="preserve">to NG-RAN </w:t>
      </w:r>
      <w:r w:rsidR="00101BF0">
        <w:rPr>
          <w:lang w:eastAsia="zh-CN"/>
        </w:rPr>
        <w:t>for its procedures</w:t>
      </w:r>
      <w:r w:rsidR="00661204">
        <w:rPr>
          <w:lang w:eastAsia="zh-CN"/>
        </w:rPr>
        <w:t>.</w:t>
      </w:r>
    </w:p>
    <w:p w14:paraId="1C78FD58" w14:textId="48CC1C76" w:rsidR="002415E6" w:rsidRDefault="002415E6" w:rsidP="00537175">
      <w:pPr>
        <w:rPr>
          <w:lang w:eastAsia="zh-CN"/>
        </w:rPr>
      </w:pPr>
      <w:r>
        <w:rPr>
          <w:lang w:eastAsia="zh-CN"/>
        </w:rPr>
        <w:t>In the following, we shall identify the need for NTN control data for selected procedures</w:t>
      </w:r>
      <w:r w:rsidR="00066403">
        <w:rPr>
          <w:lang w:eastAsia="zh-CN"/>
        </w:rPr>
        <w:t>.</w:t>
      </w:r>
    </w:p>
    <w:p w14:paraId="3F9B1932" w14:textId="62694136" w:rsidR="00AF4D91" w:rsidRDefault="00AF4D91" w:rsidP="00537175">
      <w:pPr>
        <w:rPr>
          <w:lang w:eastAsia="zh-CN"/>
        </w:rPr>
      </w:pPr>
    </w:p>
    <w:p w14:paraId="03FC0223" w14:textId="77777777" w:rsidR="00AF4D91" w:rsidRDefault="00AF4D91" w:rsidP="00AF4D91">
      <w:pPr>
        <w:pStyle w:val="Titre2"/>
        <w:rPr>
          <w:lang w:eastAsia="zh-CN"/>
        </w:rPr>
      </w:pPr>
      <w:r>
        <w:rPr>
          <w:lang w:eastAsia="zh-CN"/>
        </w:rPr>
        <w:t>Uplink frequency and timing synchronisation</w:t>
      </w:r>
    </w:p>
    <w:p w14:paraId="2BE42D39" w14:textId="13D4A828" w:rsidR="00661204" w:rsidRDefault="00661204" w:rsidP="00AF4D91">
      <w:pPr>
        <w:rPr>
          <w:lang w:eastAsia="zh-CN"/>
        </w:rPr>
      </w:pPr>
      <w:r>
        <w:rPr>
          <w:lang w:eastAsia="zh-CN"/>
        </w:rPr>
        <w:t>The figure below illustrate the main data flows between the NG-RAN functional entities and the NTN control centre:</w:t>
      </w:r>
    </w:p>
    <w:p w14:paraId="46E824F5" w14:textId="77777777" w:rsidR="00AF4D91" w:rsidRDefault="00AF4D91" w:rsidP="00AF4D91">
      <w:pPr>
        <w:rPr>
          <w:lang w:eastAsia="zh-CN"/>
        </w:rPr>
      </w:pPr>
      <w:r w:rsidRPr="00AF4D91">
        <w:rPr>
          <w:noProof/>
          <w:lang w:val="fr-FR" w:eastAsia="fr-FR"/>
        </w:rPr>
        <w:drawing>
          <wp:inline distT="0" distB="0" distL="0" distR="0" wp14:anchorId="00910667" wp14:editId="56AF5863">
            <wp:extent cx="6122035" cy="2412024"/>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2412024"/>
                    </a:xfrm>
                    <a:prstGeom prst="rect">
                      <a:avLst/>
                    </a:prstGeom>
                    <a:noFill/>
                    <a:ln>
                      <a:noFill/>
                    </a:ln>
                  </pic:spPr>
                </pic:pic>
              </a:graphicData>
            </a:graphic>
          </wp:inline>
        </w:drawing>
      </w:r>
    </w:p>
    <w:p w14:paraId="52DE940F" w14:textId="34B971FC" w:rsidR="00AF4D91" w:rsidRDefault="00661204" w:rsidP="00661204">
      <w:pPr>
        <w:pStyle w:val="Lgende"/>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307939">
        <w:t>D</w:t>
      </w:r>
      <w:r>
        <w:t xml:space="preserve">ata flows between NTN and the </w:t>
      </w:r>
      <w:r w:rsidR="00FB4442">
        <w:t xml:space="preserve">Non-NTN infrastructure </w:t>
      </w:r>
      <w:proofErr w:type="spellStart"/>
      <w:r w:rsidR="00FB4442">
        <w:t>gNB</w:t>
      </w:r>
      <w:proofErr w:type="spellEnd"/>
      <w:r>
        <w:t xml:space="preserve"> functions </w:t>
      </w:r>
      <w:r w:rsidR="00FB4442">
        <w:t>as well as</w:t>
      </w:r>
      <w:r>
        <w:t xml:space="preserve"> UE</w:t>
      </w:r>
    </w:p>
    <w:p w14:paraId="460E16D4" w14:textId="77777777" w:rsidR="00661204" w:rsidRPr="00FB4442" w:rsidRDefault="00661204" w:rsidP="00AF4D91">
      <w:pPr>
        <w:rPr>
          <w:lang w:val="en-US" w:eastAsia="zh-CN"/>
        </w:rPr>
      </w:pPr>
    </w:p>
    <w:p w14:paraId="1A5AAEBD" w14:textId="37F77537" w:rsidR="00AE680F" w:rsidRDefault="00AE680F" w:rsidP="00AF4D91">
      <w:pPr>
        <w:rPr>
          <w:lang w:eastAsia="zh-CN"/>
        </w:rPr>
      </w:pPr>
      <w:r>
        <w:rPr>
          <w:lang w:eastAsia="zh-CN"/>
        </w:rPr>
        <w:t>In order to broadcast Ephemeris, common delay (related to feeder link) to UE for the compensation of timing and frequency variation on the uplink due to the motion of the serving satellite, the NTN control function shall provide the following information for example via OAM:</w:t>
      </w:r>
    </w:p>
    <w:p w14:paraId="41EBCCE5" w14:textId="6BC95DEE" w:rsidR="00AE680F" w:rsidRDefault="00AE680F" w:rsidP="00AE680F">
      <w:pPr>
        <w:pStyle w:val="Paragraphedeliste"/>
        <w:numPr>
          <w:ilvl w:val="0"/>
          <w:numId w:val="31"/>
        </w:numPr>
        <w:ind w:firstLineChars="0"/>
        <w:rPr>
          <w:lang w:eastAsia="zh-CN"/>
        </w:rPr>
      </w:pPr>
      <w:r>
        <w:rPr>
          <w:lang w:eastAsia="zh-CN"/>
        </w:rPr>
        <w:t xml:space="preserve">Actual Ephemeris of all the satellite/HAPS of the NTN system associated to the </w:t>
      </w:r>
      <w:r w:rsidR="00B07A0C">
        <w:rPr>
          <w:lang w:eastAsia="zh-CN"/>
        </w:rPr>
        <w:t xml:space="preserve">explicit </w:t>
      </w:r>
      <w:r>
        <w:rPr>
          <w:lang w:eastAsia="zh-CN"/>
        </w:rPr>
        <w:t>epoch time when this actual ephemeris was computed.</w:t>
      </w:r>
    </w:p>
    <w:p w14:paraId="492DCC97" w14:textId="68B7AD1D" w:rsidR="00223C81" w:rsidRDefault="00223C81" w:rsidP="00223C81">
      <w:pPr>
        <w:pStyle w:val="Paragraphedeliste"/>
        <w:numPr>
          <w:ilvl w:val="1"/>
          <w:numId w:val="31"/>
        </w:numPr>
        <w:ind w:firstLineChars="0"/>
        <w:rPr>
          <w:lang w:eastAsia="zh-CN"/>
        </w:rPr>
      </w:pPr>
      <w:r>
        <w:rPr>
          <w:lang w:eastAsia="zh-CN"/>
        </w:rPr>
        <w:lastRenderedPageBreak/>
        <w:t>FFS about the format (</w:t>
      </w:r>
      <w:r w:rsidR="00223E0E">
        <w:rPr>
          <w:lang w:eastAsia="zh-CN"/>
        </w:rPr>
        <w:t>Position Velocity and Time state vectors</w:t>
      </w:r>
      <w:r>
        <w:rPr>
          <w:lang w:eastAsia="zh-CN"/>
        </w:rPr>
        <w:t xml:space="preserve"> or </w:t>
      </w:r>
      <w:r w:rsidR="00223E0E">
        <w:rPr>
          <w:lang w:eastAsia="zh-CN"/>
        </w:rPr>
        <w:t>Orbital parameters</w:t>
      </w:r>
      <w:r>
        <w:rPr>
          <w:lang w:eastAsia="zh-CN"/>
        </w:rPr>
        <w:t>) which will  be decided by RAN1</w:t>
      </w:r>
    </w:p>
    <w:p w14:paraId="4F0A191E" w14:textId="77777777" w:rsidR="001424A8" w:rsidRDefault="001424A8" w:rsidP="00AE680F">
      <w:pPr>
        <w:pStyle w:val="Paragraphedeliste"/>
        <w:numPr>
          <w:ilvl w:val="0"/>
          <w:numId w:val="31"/>
        </w:numPr>
        <w:ind w:firstLineChars="0"/>
        <w:rPr>
          <w:lang w:eastAsia="zh-CN"/>
        </w:rPr>
      </w:pPr>
      <w:r>
        <w:rPr>
          <w:lang w:eastAsia="zh-CN"/>
        </w:rPr>
        <w:t xml:space="preserve">Location of the NTN-Gateways associated to the </w:t>
      </w:r>
      <w:proofErr w:type="spellStart"/>
      <w:r>
        <w:rPr>
          <w:lang w:eastAsia="zh-CN"/>
        </w:rPr>
        <w:t>gNB</w:t>
      </w:r>
      <w:proofErr w:type="spellEnd"/>
    </w:p>
    <w:p w14:paraId="7AF7AEF9" w14:textId="418045D9" w:rsidR="00AF4D91" w:rsidRDefault="00AF4D91" w:rsidP="00537175">
      <w:pPr>
        <w:rPr>
          <w:lang w:eastAsia="zh-CN"/>
        </w:rPr>
      </w:pPr>
    </w:p>
    <w:p w14:paraId="01CF97CC" w14:textId="3C883F89" w:rsidR="00635471" w:rsidRPr="00635471" w:rsidRDefault="00635471" w:rsidP="00635471">
      <w:pPr>
        <w:rPr>
          <w:b/>
          <w:lang w:eastAsia="zh-CN"/>
        </w:rPr>
      </w:pPr>
      <w:r w:rsidRPr="00635471">
        <w:rPr>
          <w:b/>
          <w:lang w:eastAsia="zh-CN"/>
        </w:rPr>
        <w:t>Proposal</w:t>
      </w:r>
      <w:r>
        <w:rPr>
          <w:b/>
          <w:lang w:eastAsia="zh-CN"/>
        </w:rPr>
        <w:t xml:space="preserve"> 1</w:t>
      </w:r>
      <w:r w:rsidRPr="00635471">
        <w:rPr>
          <w:b/>
          <w:lang w:eastAsia="zh-CN"/>
        </w:rPr>
        <w:t xml:space="preserve">: The </w:t>
      </w:r>
      <w:proofErr w:type="spellStart"/>
      <w:r w:rsidRPr="00635471">
        <w:rPr>
          <w:b/>
          <w:lang w:eastAsia="zh-CN"/>
        </w:rPr>
        <w:t>gNB</w:t>
      </w:r>
      <w:proofErr w:type="spellEnd"/>
      <w:r w:rsidRPr="00635471">
        <w:rPr>
          <w:b/>
          <w:lang w:eastAsia="zh-CN"/>
        </w:rPr>
        <w:t xml:space="preserve"> will be provided via OAM the following NTN control data</w:t>
      </w:r>
      <w:r w:rsidR="00FB4442">
        <w:rPr>
          <w:b/>
          <w:lang w:eastAsia="zh-CN"/>
        </w:rPr>
        <w:t>:</w:t>
      </w:r>
    </w:p>
    <w:p w14:paraId="4959C1D9" w14:textId="125B3FDF" w:rsidR="00635471" w:rsidRPr="00635471" w:rsidRDefault="00635471" w:rsidP="00635471">
      <w:pPr>
        <w:pStyle w:val="Paragraphedeliste"/>
        <w:numPr>
          <w:ilvl w:val="0"/>
          <w:numId w:val="31"/>
        </w:numPr>
        <w:ind w:firstLineChars="0"/>
        <w:rPr>
          <w:b/>
          <w:lang w:eastAsia="zh-CN"/>
        </w:rPr>
      </w:pPr>
      <w:r w:rsidRPr="00635471">
        <w:rPr>
          <w:b/>
          <w:lang w:eastAsia="zh-CN"/>
        </w:rPr>
        <w:t xml:space="preserve">Actual Ephemeris of all the satellite/HAPS of the NTN system associated to the </w:t>
      </w:r>
      <w:r w:rsidR="00B07A0C">
        <w:rPr>
          <w:b/>
          <w:lang w:eastAsia="zh-CN"/>
        </w:rPr>
        <w:t xml:space="preserve">explicit </w:t>
      </w:r>
      <w:r w:rsidRPr="00635471">
        <w:rPr>
          <w:b/>
          <w:lang w:eastAsia="zh-CN"/>
        </w:rPr>
        <w:t>epoch time when this actual ephemeris was computed.</w:t>
      </w:r>
    </w:p>
    <w:p w14:paraId="136E8D6F" w14:textId="77777777" w:rsidR="00635471" w:rsidRPr="00635471" w:rsidRDefault="00635471" w:rsidP="00635471">
      <w:pPr>
        <w:pStyle w:val="Paragraphedeliste"/>
        <w:numPr>
          <w:ilvl w:val="1"/>
          <w:numId w:val="31"/>
        </w:numPr>
        <w:ind w:firstLineChars="0"/>
        <w:rPr>
          <w:b/>
          <w:lang w:eastAsia="zh-CN"/>
        </w:rPr>
      </w:pPr>
      <w:r w:rsidRPr="00635471">
        <w:rPr>
          <w:b/>
          <w:lang w:eastAsia="zh-CN"/>
        </w:rPr>
        <w:t>FFS about the format (Position Velocity and Time state vectors or Orbital parameters) which will  be decided by RAN1</w:t>
      </w:r>
    </w:p>
    <w:p w14:paraId="13348882" w14:textId="77777777" w:rsidR="00635471" w:rsidRPr="00635471" w:rsidRDefault="00635471" w:rsidP="00635471">
      <w:pPr>
        <w:pStyle w:val="Paragraphedeliste"/>
        <w:numPr>
          <w:ilvl w:val="0"/>
          <w:numId w:val="31"/>
        </w:numPr>
        <w:ind w:firstLineChars="0"/>
        <w:rPr>
          <w:b/>
          <w:lang w:eastAsia="zh-CN"/>
        </w:rPr>
      </w:pPr>
      <w:r w:rsidRPr="00635471">
        <w:rPr>
          <w:b/>
          <w:lang w:eastAsia="zh-CN"/>
        </w:rPr>
        <w:t xml:space="preserve">Location of the NTN-Gateways associated to the </w:t>
      </w:r>
      <w:proofErr w:type="spellStart"/>
      <w:r w:rsidRPr="00635471">
        <w:rPr>
          <w:b/>
          <w:lang w:eastAsia="zh-CN"/>
        </w:rPr>
        <w:t>gNB</w:t>
      </w:r>
      <w:proofErr w:type="spellEnd"/>
    </w:p>
    <w:p w14:paraId="5E271D7D" w14:textId="77777777" w:rsidR="00A80279" w:rsidRDefault="00A80279" w:rsidP="00537175">
      <w:pPr>
        <w:rPr>
          <w:lang w:eastAsia="zh-CN"/>
        </w:rPr>
      </w:pPr>
    </w:p>
    <w:p w14:paraId="560CC06E" w14:textId="77777777" w:rsidR="00F84278" w:rsidRDefault="00F84278" w:rsidP="00265E98">
      <w:pPr>
        <w:pStyle w:val="Titre2"/>
        <w:rPr>
          <w:lang w:eastAsia="zh-CN"/>
        </w:rPr>
      </w:pPr>
      <w:r>
        <w:rPr>
          <w:lang w:eastAsia="zh-CN"/>
        </w:rPr>
        <w:t>Mobility procedures</w:t>
      </w:r>
    </w:p>
    <w:p w14:paraId="6AF11198" w14:textId="77777777" w:rsidR="00F84278" w:rsidRDefault="00F84278" w:rsidP="00F84278">
      <w:pPr>
        <w:rPr>
          <w:lang w:eastAsia="zh-CN"/>
        </w:rPr>
      </w:pPr>
    </w:p>
    <w:p w14:paraId="6FFD454E" w14:textId="79CC9955" w:rsidR="00265E98" w:rsidRDefault="00A433B2" w:rsidP="00F84278">
      <w:pPr>
        <w:rPr>
          <w:lang w:eastAsia="zh-CN"/>
        </w:rPr>
      </w:pPr>
      <w:r>
        <w:rPr>
          <w:lang w:eastAsia="zh-CN"/>
        </w:rPr>
        <w:t>S</w:t>
      </w:r>
      <w:r w:rsidR="00265E98">
        <w:rPr>
          <w:lang w:eastAsia="zh-CN"/>
        </w:rPr>
        <w:t>witch over</w:t>
      </w:r>
      <w:r>
        <w:rPr>
          <w:lang w:eastAsia="zh-CN"/>
        </w:rPr>
        <w:t>s</w:t>
      </w:r>
      <w:r w:rsidR="009D410F">
        <w:rPr>
          <w:lang w:eastAsia="zh-CN"/>
        </w:rPr>
        <w:t>:</w:t>
      </w:r>
    </w:p>
    <w:p w14:paraId="21F89A7A" w14:textId="2341DF9A" w:rsidR="00EC4D4F" w:rsidRDefault="00EC4D4F" w:rsidP="006353D8">
      <w:pPr>
        <w:pStyle w:val="Paragraphedeliste"/>
        <w:numPr>
          <w:ilvl w:val="0"/>
          <w:numId w:val="36"/>
        </w:numPr>
        <w:ind w:firstLineChars="0"/>
        <w:rPr>
          <w:lang w:eastAsia="zh-CN"/>
        </w:rPr>
      </w:pPr>
      <w:r w:rsidRPr="00EC4D4F">
        <w:rPr>
          <w:lang w:eastAsia="zh-CN"/>
        </w:rPr>
        <w:t>A feeder link switch over is the procedure where the feeder link is changed from a source NTN Gateway to a target NTN Gateway. The feeder link switch over is a Transport Network Layer procedure.</w:t>
      </w:r>
    </w:p>
    <w:p w14:paraId="2A01BDCD" w14:textId="40CDC77F" w:rsidR="00A433B2" w:rsidRDefault="006353D8" w:rsidP="006353D8">
      <w:pPr>
        <w:pStyle w:val="Paragraphedeliste"/>
        <w:numPr>
          <w:ilvl w:val="0"/>
          <w:numId w:val="36"/>
        </w:numPr>
        <w:ind w:firstLineChars="0"/>
        <w:rPr>
          <w:lang w:eastAsia="zh-CN"/>
        </w:rPr>
      </w:pPr>
      <w:r>
        <w:rPr>
          <w:lang w:eastAsia="zh-CN"/>
        </w:rPr>
        <w:t xml:space="preserve">A </w:t>
      </w:r>
      <w:r w:rsidR="00A433B2">
        <w:rPr>
          <w:lang w:eastAsia="zh-CN"/>
        </w:rPr>
        <w:t>NTN-payload</w:t>
      </w:r>
      <w:r>
        <w:rPr>
          <w:lang w:eastAsia="zh-CN"/>
        </w:rPr>
        <w:t xml:space="preserve"> switch-over is the procedure </w:t>
      </w:r>
      <w:r w:rsidR="00A433B2">
        <w:t>where both service and feeder links</w:t>
      </w:r>
      <w:r w:rsidR="00A433B2" w:rsidRPr="006874E6">
        <w:rPr>
          <w:rFonts w:eastAsia="SimSun" w:hint="eastAsia"/>
          <w:lang w:eastAsia="zh-CN"/>
        </w:rPr>
        <w:t xml:space="preserve"> </w:t>
      </w:r>
      <w:r w:rsidR="00A433B2">
        <w:t>are simultaneously changed from a source to a target NTN-payload</w:t>
      </w:r>
      <w:r w:rsidR="00A433B2">
        <w:rPr>
          <w:lang w:eastAsia="zh-CN"/>
        </w:rPr>
        <w:t xml:space="preserve"> while NTN gateway remains unchanged</w:t>
      </w:r>
    </w:p>
    <w:p w14:paraId="10E02B22" w14:textId="2F4C39D4" w:rsidR="006353D8" w:rsidRDefault="006353D8" w:rsidP="00537175">
      <w:pPr>
        <w:rPr>
          <w:lang w:eastAsia="zh-CN"/>
        </w:rPr>
      </w:pPr>
    </w:p>
    <w:p w14:paraId="27F0CAD9" w14:textId="77777777" w:rsidR="00DD2B6E" w:rsidRPr="00E35FB6" w:rsidRDefault="00DD2B6E" w:rsidP="00DD2B6E">
      <w:pPr>
        <w:rPr>
          <w:b/>
          <w:lang w:eastAsia="zh-CN"/>
        </w:rPr>
      </w:pPr>
      <w:r w:rsidRPr="00E35FB6">
        <w:rPr>
          <w:b/>
          <w:lang w:eastAsia="zh-CN"/>
        </w:rPr>
        <w:t>Proposal 2:</w:t>
      </w:r>
    </w:p>
    <w:p w14:paraId="308FFE50" w14:textId="03B3E8A6" w:rsidR="00DD2B6E" w:rsidRPr="00E35FB6" w:rsidRDefault="00DD2B6E" w:rsidP="00E35FB6">
      <w:pPr>
        <w:pStyle w:val="Paragraphedeliste"/>
        <w:numPr>
          <w:ilvl w:val="0"/>
          <w:numId w:val="39"/>
        </w:numPr>
        <w:ind w:firstLineChars="0"/>
        <w:rPr>
          <w:b/>
          <w:lang w:eastAsia="zh-CN"/>
        </w:rPr>
      </w:pPr>
      <w:r w:rsidRPr="00E35FB6">
        <w:rPr>
          <w:b/>
          <w:lang w:eastAsia="zh-CN"/>
        </w:rPr>
        <w:t xml:space="preserve">A NTN-payload switch-over is the procedure </w:t>
      </w:r>
      <w:r w:rsidRPr="00E35FB6">
        <w:rPr>
          <w:b/>
        </w:rPr>
        <w:t>where both service and feeder links</w:t>
      </w:r>
      <w:r w:rsidRPr="00E35FB6">
        <w:rPr>
          <w:rFonts w:eastAsia="SimSun" w:hint="eastAsia"/>
          <w:b/>
          <w:lang w:eastAsia="zh-CN"/>
        </w:rPr>
        <w:t xml:space="preserve"> </w:t>
      </w:r>
      <w:r w:rsidRPr="00E35FB6">
        <w:rPr>
          <w:b/>
        </w:rPr>
        <w:t>are simultaneously changed from a source to a target NTN-payload</w:t>
      </w:r>
      <w:r w:rsidRPr="00E35FB6">
        <w:rPr>
          <w:b/>
          <w:lang w:eastAsia="zh-CN"/>
        </w:rPr>
        <w:t xml:space="preserve"> while the NTN gateway remains unchanged.</w:t>
      </w:r>
    </w:p>
    <w:p w14:paraId="1F1C145D" w14:textId="77777777" w:rsidR="00DD2B6E" w:rsidRPr="00E35FB6" w:rsidRDefault="00DD2B6E" w:rsidP="00E35FB6">
      <w:pPr>
        <w:pStyle w:val="Paragraphedeliste"/>
        <w:numPr>
          <w:ilvl w:val="0"/>
          <w:numId w:val="39"/>
        </w:numPr>
        <w:ind w:firstLineChars="0"/>
        <w:rPr>
          <w:b/>
        </w:rPr>
      </w:pPr>
      <w:r w:rsidRPr="00E35FB6">
        <w:rPr>
          <w:b/>
        </w:rPr>
        <w:t>Both hard and soft NTN-payload switch-over are applicable to NTN.</w:t>
      </w:r>
    </w:p>
    <w:p w14:paraId="39C25C51" w14:textId="1786CCA0" w:rsidR="00DD2B6E" w:rsidRDefault="00DD2B6E" w:rsidP="00537175">
      <w:pPr>
        <w:rPr>
          <w:lang w:eastAsia="zh-CN"/>
        </w:rPr>
      </w:pPr>
    </w:p>
    <w:p w14:paraId="6780E22D" w14:textId="413604F5" w:rsidR="00DD2B6E" w:rsidRPr="002724F7" w:rsidRDefault="00DD2B6E" w:rsidP="00DD2B6E">
      <w:r w:rsidRPr="002724F7">
        <w:t xml:space="preserve">A </w:t>
      </w:r>
      <w:r>
        <w:rPr>
          <w:lang w:eastAsia="zh-CN"/>
        </w:rPr>
        <w:t>NTN-payload</w:t>
      </w:r>
      <w:r w:rsidRPr="002724F7">
        <w:t xml:space="preserve"> switch may result in transferring established connection for the affected UEs between two </w:t>
      </w:r>
      <w:r>
        <w:t>cells</w:t>
      </w:r>
      <w:r w:rsidRPr="002724F7">
        <w:t>.</w:t>
      </w:r>
    </w:p>
    <w:p w14:paraId="5671C332" w14:textId="77777777" w:rsidR="00DD2B6E" w:rsidRPr="002724F7" w:rsidRDefault="00DD2B6E" w:rsidP="00DD2B6E">
      <w:r w:rsidRPr="002724F7">
        <w:t xml:space="preserve">For soft </w:t>
      </w:r>
      <w:r>
        <w:t>NTN-payload</w:t>
      </w:r>
      <w:r w:rsidRPr="002724F7">
        <w:t xml:space="preserve"> switch over, a</w:t>
      </w:r>
      <w:r>
        <w:t xml:space="preserve"> NTN-Gateway may connect to more than one NTN-payload </w:t>
      </w:r>
      <w:r w:rsidRPr="002724F7">
        <w:t xml:space="preserve">during a given period i.e. a temporary overlap can be ensured during the transition between the </w:t>
      </w:r>
      <w:r>
        <w:t>NTN-payloads</w:t>
      </w:r>
      <w:r w:rsidRPr="002724F7">
        <w:t>.</w:t>
      </w:r>
    </w:p>
    <w:p w14:paraId="655A2FC0" w14:textId="77777777" w:rsidR="00DD2B6E" w:rsidRPr="002724F7" w:rsidRDefault="00DD2B6E" w:rsidP="00DD2B6E">
      <w:r w:rsidRPr="002724F7">
        <w:t xml:space="preserve">For </w:t>
      </w:r>
      <w:r>
        <w:t>hard</w:t>
      </w:r>
      <w:r w:rsidRPr="002724F7">
        <w:t xml:space="preserve"> </w:t>
      </w:r>
      <w:r>
        <w:t>NTN-payload</w:t>
      </w:r>
      <w:r w:rsidRPr="002724F7">
        <w:t xml:space="preserve"> switch over, a</w:t>
      </w:r>
      <w:r>
        <w:t xml:space="preserve"> NTN-Gateway only connect to one NTN-payload </w:t>
      </w:r>
      <w:r w:rsidRPr="002724F7">
        <w:t xml:space="preserve">at any given time i.e. a radio link interruption may occur during the transition between the </w:t>
      </w:r>
      <w:r>
        <w:t>NTN-payload</w:t>
      </w:r>
      <w:r w:rsidRPr="002724F7">
        <w:t>s.</w:t>
      </w:r>
    </w:p>
    <w:p w14:paraId="4FE6C9BE" w14:textId="21CFE481" w:rsidR="00DD2B6E" w:rsidRDefault="00DD2B6E" w:rsidP="00DD2B6E">
      <w:pPr>
        <w:rPr>
          <w:lang w:val="en-US" w:eastAsia="zh-CN"/>
        </w:rPr>
      </w:pPr>
    </w:p>
    <w:p w14:paraId="2F226C04" w14:textId="2A806A50" w:rsidR="00DD2B6E" w:rsidRPr="004F6BDF" w:rsidRDefault="00DD2B6E" w:rsidP="00DD2B6E">
      <w:pPr>
        <w:rPr>
          <w:b/>
          <w:lang w:eastAsia="zh-CN"/>
        </w:rPr>
      </w:pPr>
      <w:r w:rsidRPr="004F6BDF">
        <w:rPr>
          <w:b/>
          <w:lang w:eastAsia="zh-CN"/>
        </w:rPr>
        <w:t xml:space="preserve">Proposal </w:t>
      </w:r>
      <w:r>
        <w:rPr>
          <w:b/>
          <w:lang w:eastAsia="zh-CN"/>
        </w:rPr>
        <w:t>3</w:t>
      </w:r>
      <w:r w:rsidRPr="004F6BDF">
        <w:rPr>
          <w:b/>
          <w:lang w:eastAsia="zh-CN"/>
        </w:rPr>
        <w:t>:</w:t>
      </w:r>
    </w:p>
    <w:p w14:paraId="623B5CDA" w14:textId="77777777" w:rsidR="00DD2B6E" w:rsidRPr="00E35FB6" w:rsidRDefault="00DD2B6E" w:rsidP="00E35FB6">
      <w:pPr>
        <w:pStyle w:val="Paragraphedeliste"/>
        <w:numPr>
          <w:ilvl w:val="0"/>
          <w:numId w:val="40"/>
        </w:numPr>
        <w:ind w:firstLineChars="0"/>
        <w:rPr>
          <w:b/>
        </w:rPr>
      </w:pPr>
      <w:r w:rsidRPr="00E35FB6">
        <w:rPr>
          <w:b/>
        </w:rPr>
        <w:t xml:space="preserve">A </w:t>
      </w:r>
      <w:r w:rsidRPr="00E35FB6">
        <w:rPr>
          <w:b/>
          <w:lang w:eastAsia="zh-CN"/>
        </w:rPr>
        <w:t>NTN-payload</w:t>
      </w:r>
      <w:r w:rsidRPr="00E35FB6">
        <w:rPr>
          <w:b/>
        </w:rPr>
        <w:t xml:space="preserve"> switch may result in transferring established connection for the affected UEs between two cells.</w:t>
      </w:r>
    </w:p>
    <w:p w14:paraId="1A6608CA" w14:textId="77777777" w:rsidR="00DD2B6E" w:rsidRPr="00E35FB6" w:rsidRDefault="00DD2B6E" w:rsidP="00E35FB6">
      <w:pPr>
        <w:pStyle w:val="Paragraphedeliste"/>
        <w:numPr>
          <w:ilvl w:val="0"/>
          <w:numId w:val="40"/>
        </w:numPr>
        <w:ind w:firstLineChars="0"/>
        <w:rPr>
          <w:b/>
        </w:rPr>
      </w:pPr>
      <w:r w:rsidRPr="00E35FB6">
        <w:rPr>
          <w:b/>
        </w:rPr>
        <w:t>For soft NTN-payload switch over, a NTN-Gateway may connect to more than one NTN-payload during a given period i.e. a temporary overlap can be ensured during the transition between the NTN-payloads.</w:t>
      </w:r>
    </w:p>
    <w:p w14:paraId="576BEEF2" w14:textId="77777777" w:rsidR="00DD2B6E" w:rsidRPr="00E35FB6" w:rsidRDefault="00DD2B6E" w:rsidP="00E35FB6">
      <w:pPr>
        <w:pStyle w:val="Paragraphedeliste"/>
        <w:numPr>
          <w:ilvl w:val="0"/>
          <w:numId w:val="40"/>
        </w:numPr>
        <w:ind w:firstLineChars="0"/>
        <w:rPr>
          <w:b/>
        </w:rPr>
      </w:pPr>
      <w:r w:rsidRPr="00E35FB6">
        <w:rPr>
          <w:b/>
        </w:rPr>
        <w:t>For hard NTN-payload switch over, a NTN-Gateway only connect to one NTN-payload at any given time i.e. a radio link interruption may occur during the transition between the NTN-payloads.</w:t>
      </w:r>
    </w:p>
    <w:p w14:paraId="3F7DEBC6" w14:textId="77777777" w:rsidR="00DD2B6E" w:rsidRPr="00E35FB6" w:rsidRDefault="00DD2B6E" w:rsidP="00DD2B6E">
      <w:pPr>
        <w:rPr>
          <w:lang w:eastAsia="zh-CN"/>
        </w:rPr>
      </w:pPr>
    </w:p>
    <w:p w14:paraId="63D65490" w14:textId="77777777" w:rsidR="00DD2B6E" w:rsidRDefault="00DD2B6E" w:rsidP="00DD2B6E"/>
    <w:p w14:paraId="307710A6" w14:textId="77777777" w:rsidR="00DD2B6E" w:rsidRDefault="00DD2B6E" w:rsidP="00DD2B6E">
      <w:r>
        <w:lastRenderedPageBreak/>
        <w:t xml:space="preserve">In soft switch, the </w:t>
      </w:r>
      <w:r w:rsidRPr="00D1556D">
        <w:t xml:space="preserve">temporary overlap </w:t>
      </w:r>
      <w:r>
        <w:t>between the feeder links or between the NTN-payloads is expected to be sufficient for the hand-over of all affected UEs, e.g. at least [20] seconds.</w:t>
      </w:r>
    </w:p>
    <w:p w14:paraId="62C67F34" w14:textId="77777777" w:rsidR="00DD2B6E" w:rsidRDefault="00DD2B6E" w:rsidP="00DD2B6E">
      <w:r>
        <w:t xml:space="preserve">In hard switch, </w:t>
      </w:r>
      <w:r w:rsidRPr="00D1556D">
        <w:t xml:space="preserve">a radio link interruption </w:t>
      </w:r>
      <w:r>
        <w:t>may occur</w:t>
      </w:r>
      <w:r w:rsidRPr="00D1556D">
        <w:t xml:space="preserve"> during the transition between </w:t>
      </w:r>
      <w:r>
        <w:t xml:space="preserve">the feeder links or between the NTN-payloads is expected to be in the order of less than [200 </w:t>
      </w:r>
      <w:proofErr w:type="spellStart"/>
      <w:r>
        <w:t>ms</w:t>
      </w:r>
      <w:proofErr w:type="spellEnd"/>
      <w:r>
        <w:t>] to prevent excessive radio link failure</w:t>
      </w:r>
      <w:r w:rsidRPr="00D1556D">
        <w:t>.</w:t>
      </w:r>
    </w:p>
    <w:p w14:paraId="2964D6B7" w14:textId="77777777" w:rsidR="00DD2B6E" w:rsidRDefault="00DD2B6E" w:rsidP="00537175">
      <w:pPr>
        <w:rPr>
          <w:lang w:eastAsia="zh-CN"/>
        </w:rPr>
      </w:pPr>
    </w:p>
    <w:p w14:paraId="32903907" w14:textId="5BAF96B5" w:rsidR="00DD2B6E" w:rsidRPr="004F6BDF" w:rsidRDefault="00DD2B6E" w:rsidP="00DD2B6E">
      <w:pPr>
        <w:rPr>
          <w:b/>
          <w:lang w:eastAsia="zh-CN"/>
        </w:rPr>
      </w:pPr>
      <w:r w:rsidRPr="004F6BDF">
        <w:rPr>
          <w:b/>
          <w:lang w:eastAsia="zh-CN"/>
        </w:rPr>
        <w:t xml:space="preserve">Proposal </w:t>
      </w:r>
      <w:r>
        <w:rPr>
          <w:b/>
          <w:lang w:eastAsia="zh-CN"/>
        </w:rPr>
        <w:t>4</w:t>
      </w:r>
      <w:r w:rsidRPr="004F6BDF">
        <w:rPr>
          <w:b/>
          <w:lang w:eastAsia="zh-CN"/>
        </w:rPr>
        <w:t>:</w:t>
      </w:r>
    </w:p>
    <w:p w14:paraId="0BB9B9C1" w14:textId="2B1922C2" w:rsidR="00DD2B6E" w:rsidRPr="00E35FB6" w:rsidRDefault="00DD2B6E" w:rsidP="00E35FB6">
      <w:pPr>
        <w:pStyle w:val="Paragraphedeliste"/>
        <w:numPr>
          <w:ilvl w:val="0"/>
          <w:numId w:val="41"/>
        </w:numPr>
        <w:ind w:firstLineChars="0"/>
        <w:rPr>
          <w:b/>
        </w:rPr>
      </w:pPr>
      <w:r w:rsidRPr="00E35FB6">
        <w:rPr>
          <w:b/>
        </w:rPr>
        <w:t>In soft switch, the temporary overlap between the feeder links or between the NTN-payloads is expected to be sufficient for the hand-over of all affected UEs, e.g. at least [</w:t>
      </w:r>
      <w:r w:rsidR="0010731F">
        <w:rPr>
          <w:b/>
        </w:rPr>
        <w:t>TBD</w:t>
      </w:r>
      <w:r w:rsidRPr="00E35FB6">
        <w:rPr>
          <w:b/>
        </w:rPr>
        <w:t>] seconds.</w:t>
      </w:r>
    </w:p>
    <w:p w14:paraId="6F17C9DF" w14:textId="5AE32BAB" w:rsidR="00DD2B6E" w:rsidRPr="00E35FB6" w:rsidRDefault="00DD2B6E" w:rsidP="00E35FB6">
      <w:pPr>
        <w:pStyle w:val="Paragraphedeliste"/>
        <w:numPr>
          <w:ilvl w:val="0"/>
          <w:numId w:val="41"/>
        </w:numPr>
        <w:ind w:firstLineChars="0"/>
        <w:rPr>
          <w:b/>
        </w:rPr>
      </w:pPr>
      <w:r w:rsidRPr="00E35FB6">
        <w:rPr>
          <w:b/>
        </w:rPr>
        <w:t>In hard switch, a radio link interruption may occur during the transition between the feeder links or between the NTN-payloads is expected to be in the order of less than [</w:t>
      </w:r>
      <w:r w:rsidR="0010731F">
        <w:rPr>
          <w:b/>
        </w:rPr>
        <w:t>TBD]</w:t>
      </w:r>
      <w:r w:rsidRPr="00E35FB6">
        <w:rPr>
          <w:b/>
        </w:rPr>
        <w:t xml:space="preserve"> </w:t>
      </w:r>
      <w:proofErr w:type="spellStart"/>
      <w:r w:rsidRPr="00E35FB6">
        <w:rPr>
          <w:b/>
        </w:rPr>
        <w:t>ms</w:t>
      </w:r>
      <w:proofErr w:type="spellEnd"/>
      <w:r w:rsidRPr="00E35FB6">
        <w:rPr>
          <w:b/>
        </w:rPr>
        <w:t xml:space="preserve"> to prevent excessive radio link failure.</w:t>
      </w:r>
    </w:p>
    <w:p w14:paraId="08470835" w14:textId="2ACCF390" w:rsidR="00A433B2" w:rsidRDefault="00A433B2" w:rsidP="00537175">
      <w:pPr>
        <w:rPr>
          <w:lang w:eastAsia="zh-CN"/>
        </w:rPr>
      </w:pPr>
    </w:p>
    <w:p w14:paraId="13A89D2D" w14:textId="77777777" w:rsidR="00A433B2" w:rsidRDefault="00A433B2" w:rsidP="00537175">
      <w:pPr>
        <w:rPr>
          <w:lang w:eastAsia="zh-CN"/>
        </w:rPr>
      </w:pPr>
    </w:p>
    <w:p w14:paraId="13368769" w14:textId="77777777" w:rsidR="006353D8" w:rsidRDefault="006353D8" w:rsidP="00537175">
      <w:pPr>
        <w:rPr>
          <w:lang w:eastAsia="zh-CN"/>
        </w:rPr>
      </w:pPr>
      <w:r>
        <w:rPr>
          <w:lang w:eastAsia="zh-CN"/>
        </w:rPr>
        <w:t>It is assumed that</w:t>
      </w:r>
    </w:p>
    <w:p w14:paraId="12605B27" w14:textId="17FF7C37" w:rsidR="006353D8" w:rsidRDefault="006353D8" w:rsidP="006353D8">
      <w:pPr>
        <w:pStyle w:val="Paragraphedeliste"/>
        <w:numPr>
          <w:ilvl w:val="0"/>
          <w:numId w:val="37"/>
        </w:numPr>
        <w:ind w:firstLineChars="0"/>
      </w:pPr>
      <w:r>
        <w:rPr>
          <w:lang w:eastAsia="zh-CN"/>
        </w:rPr>
        <w:t xml:space="preserve">the decision to perform a switch over (feeder link or satellite) is </w:t>
      </w:r>
      <w:r>
        <w:t>coordinated in a central way and assumed to be exactly predictable.</w:t>
      </w:r>
      <w:r w:rsidR="00DD2B6E" w:rsidRPr="00DD2B6E">
        <w:rPr>
          <w:lang w:eastAsia="zh-CN"/>
        </w:rPr>
        <w:t xml:space="preserve"> </w:t>
      </w:r>
      <w:r w:rsidR="00DD2B6E">
        <w:rPr>
          <w:lang w:eastAsia="zh-CN"/>
        </w:rPr>
        <w:t>It does not preclude dynamic correction of the pre-planned switch overs scheduling in a specific area due to feeder link or satellite impairments</w:t>
      </w:r>
      <w:r w:rsidR="00DD2B6E">
        <w:t xml:space="preserve">. </w:t>
      </w:r>
      <w:r w:rsidR="00DD2B6E">
        <w:rPr>
          <w:lang w:eastAsia="zh-CN"/>
        </w:rPr>
        <w:t xml:space="preserve">In such case, these corrections could be provided via O&amp;M to selected </w:t>
      </w:r>
      <w:proofErr w:type="spellStart"/>
      <w:r w:rsidR="00DD2B6E">
        <w:rPr>
          <w:lang w:eastAsia="zh-CN"/>
        </w:rPr>
        <w:t>gNBs</w:t>
      </w:r>
      <w:proofErr w:type="spellEnd"/>
      <w:r w:rsidR="00DD2B6E">
        <w:rPr>
          <w:lang w:eastAsia="zh-CN"/>
        </w:rPr>
        <w:t>.</w:t>
      </w:r>
    </w:p>
    <w:p w14:paraId="6E7E63E8" w14:textId="7831B64A" w:rsidR="00612E84" w:rsidRDefault="006353D8" w:rsidP="006353D8">
      <w:pPr>
        <w:pStyle w:val="Paragraphedeliste"/>
        <w:numPr>
          <w:ilvl w:val="0"/>
          <w:numId w:val="37"/>
        </w:numPr>
        <w:ind w:firstLineChars="0"/>
      </w:pPr>
      <w:r>
        <w:t xml:space="preserve">soft switch over are supported allowing </w:t>
      </w:r>
      <w:proofErr w:type="spellStart"/>
      <w:r>
        <w:t>gNB</w:t>
      </w:r>
      <w:proofErr w:type="spellEnd"/>
      <w:r>
        <w:t xml:space="preserve"> to configure UEs appropriately to execute the Handover during a time window</w:t>
      </w:r>
    </w:p>
    <w:p w14:paraId="262B3FF4" w14:textId="70E5A691" w:rsidR="00DD2B6E" w:rsidRDefault="00DD2B6E" w:rsidP="006353D8">
      <w:pPr>
        <w:pStyle w:val="Paragraphedeliste"/>
        <w:numPr>
          <w:ilvl w:val="0"/>
          <w:numId w:val="37"/>
        </w:numPr>
        <w:ind w:firstLineChars="0"/>
      </w:pPr>
      <w:r>
        <w:t>FFS: hard switch</w:t>
      </w:r>
    </w:p>
    <w:p w14:paraId="539A1215" w14:textId="24FBABFC" w:rsidR="006353D8" w:rsidRDefault="006353D8" w:rsidP="00612E84"/>
    <w:p w14:paraId="6AF891C4" w14:textId="1FF1A6AD" w:rsidR="006353D8" w:rsidRDefault="006353D8" w:rsidP="00537175"/>
    <w:p w14:paraId="00299720" w14:textId="3AF581D7" w:rsidR="00DD2B6E" w:rsidRPr="004F6BDF" w:rsidRDefault="00DD2B6E" w:rsidP="00DD2B6E">
      <w:pPr>
        <w:rPr>
          <w:b/>
          <w:lang w:eastAsia="zh-CN"/>
        </w:rPr>
      </w:pPr>
      <w:r w:rsidRPr="004F6BDF">
        <w:rPr>
          <w:b/>
          <w:lang w:eastAsia="zh-CN"/>
        </w:rPr>
        <w:t xml:space="preserve">Proposal </w:t>
      </w:r>
      <w:r>
        <w:rPr>
          <w:b/>
          <w:lang w:eastAsia="zh-CN"/>
        </w:rPr>
        <w:t>5</w:t>
      </w:r>
      <w:r w:rsidRPr="004F6BDF">
        <w:rPr>
          <w:b/>
          <w:lang w:eastAsia="zh-CN"/>
        </w:rPr>
        <w:t>:</w:t>
      </w:r>
    </w:p>
    <w:p w14:paraId="320CEAD2" w14:textId="6435D701" w:rsidR="00DD2B6E" w:rsidRPr="00DD2B6E" w:rsidRDefault="00DD2B6E" w:rsidP="00DD2B6E">
      <w:pPr>
        <w:pStyle w:val="Paragraphedeliste"/>
        <w:numPr>
          <w:ilvl w:val="0"/>
          <w:numId w:val="37"/>
        </w:numPr>
        <w:ind w:firstLineChars="0"/>
        <w:rPr>
          <w:b/>
        </w:rPr>
      </w:pPr>
      <w:r>
        <w:rPr>
          <w:b/>
          <w:lang w:eastAsia="zh-CN"/>
        </w:rPr>
        <w:t>T</w:t>
      </w:r>
      <w:r w:rsidRPr="00DD2B6E">
        <w:rPr>
          <w:b/>
          <w:lang w:eastAsia="zh-CN"/>
        </w:rPr>
        <w:t xml:space="preserve">he decision to perform a switch over (feeder link or satellite) is </w:t>
      </w:r>
      <w:r w:rsidRPr="00DD2B6E">
        <w:rPr>
          <w:b/>
        </w:rPr>
        <w:t>coordinated in a central way and assumed to be exactly predictable.</w:t>
      </w:r>
      <w:r w:rsidRPr="00DD2B6E">
        <w:rPr>
          <w:b/>
          <w:lang w:eastAsia="zh-CN"/>
        </w:rPr>
        <w:t xml:space="preserve"> It does not preclude dynamic correction of the pre-planned switch overs scheduling in a specific area due to feeder link or satellite impairments</w:t>
      </w:r>
      <w:r w:rsidRPr="00DD2B6E">
        <w:rPr>
          <w:b/>
        </w:rPr>
        <w:t xml:space="preserve">. </w:t>
      </w:r>
      <w:r w:rsidRPr="00DD2B6E">
        <w:rPr>
          <w:b/>
          <w:lang w:eastAsia="zh-CN"/>
        </w:rPr>
        <w:t xml:space="preserve">In such case, these corrections could be provided via O&amp;M to selected </w:t>
      </w:r>
      <w:proofErr w:type="spellStart"/>
      <w:r w:rsidRPr="00DD2B6E">
        <w:rPr>
          <w:b/>
          <w:lang w:eastAsia="zh-CN"/>
        </w:rPr>
        <w:t>gNBs</w:t>
      </w:r>
      <w:proofErr w:type="spellEnd"/>
      <w:r w:rsidRPr="00DD2B6E">
        <w:rPr>
          <w:b/>
          <w:lang w:eastAsia="zh-CN"/>
        </w:rPr>
        <w:t>.</w:t>
      </w:r>
    </w:p>
    <w:p w14:paraId="34993FE6" w14:textId="77777777" w:rsidR="00DD2B6E" w:rsidRPr="00DD2B6E" w:rsidRDefault="00DD2B6E" w:rsidP="00DD2B6E">
      <w:pPr>
        <w:pStyle w:val="Paragraphedeliste"/>
        <w:numPr>
          <w:ilvl w:val="0"/>
          <w:numId w:val="37"/>
        </w:numPr>
        <w:ind w:firstLineChars="0"/>
        <w:rPr>
          <w:b/>
        </w:rPr>
      </w:pPr>
      <w:r w:rsidRPr="00DD2B6E">
        <w:rPr>
          <w:b/>
        </w:rPr>
        <w:t xml:space="preserve">soft switch over are supported allowing </w:t>
      </w:r>
      <w:proofErr w:type="spellStart"/>
      <w:r w:rsidRPr="00DD2B6E">
        <w:rPr>
          <w:b/>
        </w:rPr>
        <w:t>gNB</w:t>
      </w:r>
      <w:proofErr w:type="spellEnd"/>
      <w:r w:rsidRPr="00DD2B6E">
        <w:rPr>
          <w:b/>
        </w:rPr>
        <w:t xml:space="preserve"> to configure UEs appropriately to execute the Handover during a time window</w:t>
      </w:r>
    </w:p>
    <w:p w14:paraId="76352A93" w14:textId="77777777" w:rsidR="00DD2B6E" w:rsidRPr="00DD2B6E" w:rsidRDefault="00DD2B6E" w:rsidP="00DD2B6E">
      <w:pPr>
        <w:pStyle w:val="Paragraphedeliste"/>
        <w:numPr>
          <w:ilvl w:val="0"/>
          <w:numId w:val="37"/>
        </w:numPr>
        <w:ind w:firstLineChars="0"/>
        <w:rPr>
          <w:b/>
        </w:rPr>
      </w:pPr>
      <w:r w:rsidRPr="00DD2B6E">
        <w:rPr>
          <w:b/>
        </w:rPr>
        <w:t>FFS: hard switch</w:t>
      </w:r>
    </w:p>
    <w:p w14:paraId="14940C5F" w14:textId="77777777" w:rsidR="00DD2B6E" w:rsidRDefault="00DD2B6E" w:rsidP="00537175"/>
    <w:p w14:paraId="4A3406E0" w14:textId="77777777" w:rsidR="00502A93" w:rsidRDefault="00502A93" w:rsidP="00502A93">
      <w:pPr>
        <w:rPr>
          <w:noProof/>
        </w:rPr>
      </w:pPr>
      <w:r>
        <w:rPr>
          <w:noProof/>
        </w:rPr>
        <w:t xml:space="preserve">The mapping between the cells and the NTN beams is pre planned by the NTN control functions and provided to the gNB through configuration. </w:t>
      </w:r>
    </w:p>
    <w:p w14:paraId="13DC3B8A" w14:textId="5CA549CC" w:rsidR="00DD2B6E" w:rsidRDefault="00DD2B6E" w:rsidP="00537175"/>
    <w:p w14:paraId="11F6A49A" w14:textId="77777777" w:rsidR="00502A93" w:rsidRPr="001A1C54" w:rsidRDefault="00502A93" w:rsidP="00502A93">
      <w:pPr>
        <w:rPr>
          <w:b/>
          <w:noProof/>
        </w:rPr>
      </w:pPr>
      <w:r w:rsidRPr="001A1C54">
        <w:rPr>
          <w:b/>
        </w:rPr>
        <w:t xml:space="preserve">Proposal 6: </w:t>
      </w:r>
      <w:r w:rsidRPr="001A1C54">
        <w:rPr>
          <w:b/>
          <w:noProof/>
        </w:rPr>
        <w:t xml:space="preserve">The mapping between the cells and the NTN beams is pre planned by the NTN control functions and provided to the gNB through configuration. </w:t>
      </w:r>
    </w:p>
    <w:p w14:paraId="4C0CF5D1" w14:textId="7CF3D7F7" w:rsidR="00502A93" w:rsidRDefault="00502A93" w:rsidP="00537175"/>
    <w:p w14:paraId="2B4C3B97" w14:textId="2FCDD5FD" w:rsidR="00265E98" w:rsidRDefault="00265E98" w:rsidP="00537175">
      <w:pPr>
        <w:rPr>
          <w:lang w:eastAsia="zh-CN"/>
        </w:rPr>
      </w:pPr>
    </w:p>
    <w:p w14:paraId="136337C0" w14:textId="6B2BF62C" w:rsidR="00265E98" w:rsidRDefault="00A433B2" w:rsidP="00496CBA">
      <w:pPr>
        <w:rPr>
          <w:lang w:eastAsia="zh-CN"/>
        </w:rPr>
      </w:pPr>
      <w:r>
        <w:rPr>
          <w:lang w:eastAsia="zh-CN"/>
        </w:rPr>
        <w:t xml:space="preserve">For </w:t>
      </w:r>
      <w:r w:rsidR="00265E98">
        <w:rPr>
          <w:lang w:eastAsia="zh-CN"/>
        </w:rPr>
        <w:t>Idle and connected mode mobility</w:t>
      </w:r>
      <w:r>
        <w:rPr>
          <w:lang w:eastAsia="zh-CN"/>
        </w:rPr>
        <w:t>, it has been agreed in RAN2#113-bis-e the following</w:t>
      </w:r>
    </w:p>
    <w:p w14:paraId="22811358" w14:textId="71AA4D18" w:rsidR="00A433B2" w:rsidRPr="00A433B2" w:rsidRDefault="00A433B2" w:rsidP="00A433B2">
      <w:pPr>
        <w:rPr>
          <w:i/>
          <w:lang w:val="en-US" w:eastAsia="x-none"/>
        </w:rPr>
      </w:pPr>
      <w:r w:rsidRPr="00A433B2">
        <w:rPr>
          <w:i/>
          <w:lang w:val="en-US" w:eastAsia="x-none"/>
        </w:rPr>
        <w:t>“Timing information in CHO execution triggering for NTN describes the time after which the UE is allowed to execute CHO to the candidate target cell.</w:t>
      </w:r>
    </w:p>
    <w:p w14:paraId="4CCFD35C" w14:textId="77777777" w:rsidR="00A433B2" w:rsidRPr="00A433B2" w:rsidRDefault="00A433B2" w:rsidP="00A433B2">
      <w:pPr>
        <w:rPr>
          <w:i/>
          <w:lang w:val="en-US" w:eastAsia="x-none"/>
        </w:rPr>
      </w:pPr>
      <w:r w:rsidRPr="00A433B2">
        <w:rPr>
          <w:i/>
          <w:lang w:val="en-US" w:eastAsia="x-none"/>
        </w:rPr>
        <w:lastRenderedPageBreak/>
        <w:t>Working assumption: the timing information for CHO execution triggering in NTN is defined in the form of a timer/timers. This can be revised and a solution based on UTC/system frame number can be considered if problems are found (e.g. if the timer lacks accuracy due to RTT in NTN).</w:t>
      </w:r>
    </w:p>
    <w:p w14:paraId="5BEC59B2" w14:textId="05D32826" w:rsidR="00A433B2" w:rsidRPr="00A433B2" w:rsidRDefault="00A433B2" w:rsidP="00A433B2">
      <w:pPr>
        <w:rPr>
          <w:i/>
          <w:lang w:val="en-US" w:eastAsia="x-none"/>
        </w:rPr>
      </w:pPr>
      <w:r w:rsidRPr="00A433B2">
        <w:rPr>
          <w:i/>
          <w:lang w:val="en-US" w:eastAsia="x-none"/>
        </w:rPr>
        <w:t>The location in location-based CHO execution triggering for NTN describes the distance between the UE and the reference location of the cell (serving cell or the target cell). FFS what the reference location of the cell is (</w:t>
      </w:r>
      <w:proofErr w:type="spellStart"/>
      <w:r w:rsidRPr="00A433B2">
        <w:rPr>
          <w:i/>
          <w:lang w:val="en-US" w:eastAsia="x-none"/>
        </w:rPr>
        <w:t>e.g</w:t>
      </w:r>
      <w:proofErr w:type="spellEnd"/>
      <w:r w:rsidRPr="00A433B2">
        <w:rPr>
          <w:i/>
          <w:lang w:val="en-US" w:eastAsia="x-none"/>
        </w:rPr>
        <w:t xml:space="preserve"> cell center or other) and how this is provided to the UE”</w:t>
      </w:r>
    </w:p>
    <w:p w14:paraId="108FDC7D" w14:textId="57C22930" w:rsidR="00A433B2" w:rsidRDefault="00A433B2" w:rsidP="00496CBA">
      <w:pPr>
        <w:rPr>
          <w:lang w:val="en-US" w:eastAsia="zh-CN"/>
        </w:rPr>
      </w:pPr>
    </w:p>
    <w:p w14:paraId="4EB308ED" w14:textId="4DB564E5" w:rsidR="001A1C54" w:rsidRPr="00A433B2" w:rsidRDefault="001A1C54" w:rsidP="00496CBA">
      <w:pPr>
        <w:rPr>
          <w:lang w:val="en-US" w:eastAsia="zh-CN"/>
        </w:rPr>
      </w:pPr>
      <w:r>
        <w:rPr>
          <w:lang w:val="en-US" w:eastAsia="zh-CN"/>
        </w:rPr>
        <w:t xml:space="preserve">Therefore, reference location of cells should be provided to the </w:t>
      </w:r>
      <w:proofErr w:type="spellStart"/>
      <w:r>
        <w:rPr>
          <w:lang w:val="en-US" w:eastAsia="zh-CN"/>
        </w:rPr>
        <w:t>gNB</w:t>
      </w:r>
      <w:proofErr w:type="spellEnd"/>
      <w:r>
        <w:rPr>
          <w:lang w:val="en-US" w:eastAsia="zh-CN"/>
        </w:rPr>
        <w:t xml:space="preserve"> by NTN control functions.</w:t>
      </w:r>
    </w:p>
    <w:p w14:paraId="54569B85" w14:textId="42443034" w:rsidR="006353D8" w:rsidRDefault="006353D8" w:rsidP="006353D8">
      <w:pPr>
        <w:rPr>
          <w:lang w:eastAsia="zh-CN"/>
        </w:rPr>
      </w:pPr>
    </w:p>
    <w:p w14:paraId="4532C07D" w14:textId="39591303" w:rsidR="00C93348" w:rsidRPr="00E35FB6" w:rsidRDefault="00C93348" w:rsidP="00E35FB6">
      <w:pPr>
        <w:rPr>
          <w:lang w:val="en-US" w:eastAsia="zh-CN"/>
        </w:rPr>
      </w:pPr>
      <w:r w:rsidRPr="00E35FB6">
        <w:rPr>
          <w:lang w:val="en-US" w:eastAsia="zh-CN"/>
        </w:rPr>
        <w:t xml:space="preserve">We assume that the switch-overs are controlled by NTN control functions and that </w:t>
      </w:r>
      <w:proofErr w:type="spellStart"/>
      <w:r w:rsidRPr="00E35FB6">
        <w:rPr>
          <w:lang w:val="en-US" w:eastAsia="zh-CN"/>
        </w:rPr>
        <w:t>gNB</w:t>
      </w:r>
      <w:proofErr w:type="spellEnd"/>
      <w:r w:rsidRPr="00E35FB6">
        <w:rPr>
          <w:lang w:val="en-US" w:eastAsia="zh-CN"/>
        </w:rPr>
        <w:t xml:space="preserve"> can be informed about the scheduling of switch over events and usable cells and their </w:t>
      </w:r>
      <w:proofErr w:type="spellStart"/>
      <w:r w:rsidRPr="00E35FB6">
        <w:rPr>
          <w:lang w:val="en-US" w:eastAsia="zh-CN"/>
        </w:rPr>
        <w:t>neighbours</w:t>
      </w:r>
      <w:proofErr w:type="spellEnd"/>
      <w:r w:rsidRPr="00E35FB6">
        <w:rPr>
          <w:lang w:val="en-US" w:eastAsia="zh-CN"/>
        </w:rPr>
        <w:t xml:space="preserve"> </w:t>
      </w:r>
    </w:p>
    <w:p w14:paraId="6F593E7D" w14:textId="2FBE6C4A" w:rsidR="00C93348" w:rsidRPr="000B1549" w:rsidRDefault="00C93348" w:rsidP="00C93348">
      <w:pPr>
        <w:rPr>
          <w:lang w:eastAsia="zh-CN"/>
        </w:rPr>
      </w:pPr>
      <w:r>
        <w:rPr>
          <w:lang w:eastAsia="zh-CN"/>
        </w:rPr>
        <w:t xml:space="preserve">The NTN control function can provide to each </w:t>
      </w:r>
      <w:proofErr w:type="spellStart"/>
      <w:r>
        <w:rPr>
          <w:lang w:eastAsia="zh-CN"/>
        </w:rPr>
        <w:t>gNB</w:t>
      </w:r>
      <w:proofErr w:type="spellEnd"/>
      <w:r>
        <w:rPr>
          <w:lang w:eastAsia="zh-CN"/>
        </w:rPr>
        <w:t xml:space="preserve"> on a regular basis or on demand, the necessary information, for switch over event: e.g. the time (of the transition time) and duration of each event, the next NTN-Gateway and/or NTN-payload involved.</w:t>
      </w:r>
    </w:p>
    <w:p w14:paraId="09741992" w14:textId="77777777" w:rsidR="00C93348" w:rsidRDefault="00C93348" w:rsidP="006353D8">
      <w:pPr>
        <w:rPr>
          <w:lang w:eastAsia="zh-CN"/>
        </w:rPr>
      </w:pPr>
    </w:p>
    <w:p w14:paraId="01E0E155" w14:textId="4FAA72F4" w:rsidR="007F6E6D" w:rsidRDefault="00C93348" w:rsidP="007F6E6D">
      <w:r>
        <w:t xml:space="preserve">Hence, </w:t>
      </w:r>
      <w:r w:rsidR="007F6E6D" w:rsidRPr="002724F7">
        <w:t xml:space="preserve">NTN related parameters </w:t>
      </w:r>
      <w:r>
        <w:t>are</w:t>
      </w:r>
      <w:r w:rsidR="007F6E6D" w:rsidRPr="002724F7">
        <w:t xml:space="preserve"> provided by O&amp;M to the </w:t>
      </w:r>
      <w:proofErr w:type="spellStart"/>
      <w:r w:rsidR="007F6E6D" w:rsidRPr="002724F7">
        <w:t>gNB</w:t>
      </w:r>
      <w:proofErr w:type="spellEnd"/>
      <w:r w:rsidR="007F6E6D" w:rsidRPr="002724F7">
        <w:t xml:space="preserve"> providing </w:t>
      </w:r>
      <w:r w:rsidR="007F6E6D" w:rsidRPr="00D3141F">
        <w:t>non-terrestrial</w:t>
      </w:r>
      <w:r w:rsidR="007F6E6D">
        <w:t xml:space="preserve"> </w:t>
      </w:r>
      <w:r w:rsidR="007F6E6D" w:rsidRPr="002724F7">
        <w:t>NR access</w:t>
      </w:r>
      <w:r w:rsidR="007F6E6D">
        <w:t xml:space="preserve"> to support the mobility management procedures. The list of these parameters depends on the type</w:t>
      </w:r>
      <w:r w:rsidR="007F6E6D" w:rsidRPr="00DC7C28">
        <w:t xml:space="preserve"> of </w:t>
      </w:r>
      <w:r w:rsidR="007F6E6D" w:rsidRPr="00911E57">
        <w:t>service link</w:t>
      </w:r>
      <w:r w:rsidR="007F6E6D">
        <w:t>s</w:t>
      </w:r>
      <w:r w:rsidR="007F6E6D" w:rsidRPr="00911E57">
        <w:t xml:space="preserve"> </w:t>
      </w:r>
      <w:r w:rsidR="007F6E6D">
        <w:t>supported:</w:t>
      </w:r>
    </w:p>
    <w:p w14:paraId="2B312976" w14:textId="77777777" w:rsidR="007F6E6D" w:rsidRPr="004F6BDF" w:rsidRDefault="007F6E6D" w:rsidP="007F6E6D">
      <w:pPr>
        <w:pStyle w:val="Paragraphedeliste"/>
        <w:numPr>
          <w:ilvl w:val="0"/>
          <w:numId w:val="37"/>
        </w:numPr>
        <w:ind w:firstLineChars="0"/>
        <w:rPr>
          <w:lang w:val="en-US"/>
        </w:rPr>
      </w:pPr>
      <w:r w:rsidRPr="00415CE9">
        <w:t>Earth-fixed beams (e.g. GEO and HAPS)</w:t>
      </w:r>
      <w:r>
        <w:t xml:space="preserve">: </w:t>
      </w:r>
      <w:r>
        <w:rPr>
          <w:lang w:eastAsia="zh-CN"/>
        </w:rPr>
        <w:t>For each cell provided by a given satellite, i</w:t>
      </w:r>
      <w:r>
        <w:t xml:space="preserve">t entails the </w:t>
      </w:r>
      <w:r w:rsidRPr="00245201">
        <w:rPr>
          <w:lang w:eastAsia="zh-CN"/>
        </w:rPr>
        <w:t xml:space="preserve">Cell </w:t>
      </w:r>
      <w:r>
        <w:rPr>
          <w:lang w:eastAsia="zh-CN"/>
        </w:rPr>
        <w:t xml:space="preserve">identifier (NG and </w:t>
      </w:r>
      <w:proofErr w:type="spellStart"/>
      <w:r>
        <w:rPr>
          <w:lang w:eastAsia="zh-CN"/>
        </w:rPr>
        <w:t>Uu</w:t>
      </w:r>
      <w:proofErr w:type="spellEnd"/>
      <w:r>
        <w:rPr>
          <w:lang w:eastAsia="zh-CN"/>
        </w:rPr>
        <w:t xml:space="preserve">) and the </w:t>
      </w:r>
      <w:r w:rsidRPr="00415CE9">
        <w:rPr>
          <w:lang w:val="en-US" w:eastAsia="zh-CN"/>
        </w:rPr>
        <w:t>Cell</w:t>
      </w:r>
      <w:r w:rsidRPr="004F6BDF">
        <w:rPr>
          <w:lang w:val="en-US" w:eastAsia="zh-CN"/>
        </w:rPr>
        <w:t>’s reference location (e.g. cell’s</w:t>
      </w:r>
      <w:r w:rsidRPr="00415CE9">
        <w:rPr>
          <w:lang w:val="en-US" w:eastAsia="zh-CN"/>
        </w:rPr>
        <w:t xml:space="preserve"> cent</w:t>
      </w:r>
      <w:r w:rsidRPr="004F6BDF">
        <w:rPr>
          <w:lang w:val="en-US" w:eastAsia="zh-CN"/>
        </w:rPr>
        <w:t>e</w:t>
      </w:r>
      <w:r>
        <w:rPr>
          <w:lang w:val="en-US" w:eastAsia="zh-CN"/>
        </w:rPr>
        <w:t>r</w:t>
      </w:r>
      <w:r w:rsidRPr="004F6BDF">
        <w:rPr>
          <w:lang w:val="en-US" w:eastAsia="zh-CN"/>
        </w:rPr>
        <w:t>)</w:t>
      </w:r>
      <w:r>
        <w:rPr>
          <w:lang w:eastAsia="zh-CN"/>
        </w:rPr>
        <w:t>.</w:t>
      </w:r>
    </w:p>
    <w:p w14:paraId="18105476" w14:textId="77777777" w:rsidR="007F6E6D" w:rsidRDefault="007F6E6D" w:rsidP="007F6E6D">
      <w:pPr>
        <w:pStyle w:val="Paragraphedeliste"/>
        <w:numPr>
          <w:ilvl w:val="0"/>
          <w:numId w:val="37"/>
        </w:numPr>
        <w:ind w:firstLineChars="0"/>
      </w:pPr>
      <w:r w:rsidRPr="00415CE9">
        <w:t>Quasi-Earth-fixed beams</w:t>
      </w:r>
      <w:r>
        <w:t xml:space="preserve">: </w:t>
      </w:r>
    </w:p>
    <w:p w14:paraId="4584ED03" w14:textId="77777777" w:rsidR="007F6E6D" w:rsidRDefault="007F6E6D" w:rsidP="007F6E6D">
      <w:pPr>
        <w:pStyle w:val="Paragraphedeliste"/>
        <w:numPr>
          <w:ilvl w:val="1"/>
          <w:numId w:val="37"/>
        </w:numPr>
        <w:ind w:firstLineChars="0"/>
      </w:pPr>
      <w:r w:rsidRPr="00245201">
        <w:rPr>
          <w:lang w:eastAsia="zh-CN"/>
        </w:rPr>
        <w:t>F</w:t>
      </w:r>
      <w:r>
        <w:rPr>
          <w:lang w:eastAsia="zh-CN"/>
        </w:rPr>
        <w:t xml:space="preserve">or each NG-cell, </w:t>
      </w:r>
      <w:r>
        <w:t>it entails</w:t>
      </w:r>
      <w:r>
        <w:rPr>
          <w:lang w:eastAsia="zh-CN"/>
        </w:rPr>
        <w:t xml:space="preserve"> its identifier, its </w:t>
      </w:r>
      <w:r w:rsidRPr="004F6BDF">
        <w:rPr>
          <w:lang w:val="en-US"/>
        </w:rPr>
        <w:t>reference location (e.g. cell’s cent</w:t>
      </w:r>
      <w:r>
        <w:rPr>
          <w:lang w:val="en-US"/>
        </w:rPr>
        <w:t>er</w:t>
      </w:r>
      <w:r w:rsidRPr="004F6BDF">
        <w:rPr>
          <w:lang w:val="en-US"/>
        </w:rPr>
        <w:t xml:space="preserve">), the time window of the </w:t>
      </w:r>
      <w:r>
        <w:t xml:space="preserve">successive switch overs (feeder link, satellite), the time window and identifier of all serving satellites and NTN-Gateways, the time window and identifiers of the serving </w:t>
      </w:r>
      <w:proofErr w:type="spellStart"/>
      <w:r>
        <w:t>Uu</w:t>
      </w:r>
      <w:proofErr w:type="spellEnd"/>
      <w:r>
        <w:t>-cell.</w:t>
      </w:r>
    </w:p>
    <w:p w14:paraId="17856422" w14:textId="77777777" w:rsidR="007F6E6D" w:rsidRPr="00415CE9" w:rsidRDefault="007F6E6D" w:rsidP="007F6E6D">
      <w:pPr>
        <w:pStyle w:val="Paragraphedeliste"/>
        <w:numPr>
          <w:ilvl w:val="1"/>
          <w:numId w:val="37"/>
        </w:numPr>
        <w:ind w:firstLineChars="0"/>
      </w:pPr>
      <w:r>
        <w:rPr>
          <w:lang w:eastAsia="zh-CN"/>
        </w:rPr>
        <w:t xml:space="preserve">For each UU-cell, </w:t>
      </w:r>
      <w:r>
        <w:t>it entails</w:t>
      </w:r>
      <w:r>
        <w:rPr>
          <w:lang w:eastAsia="zh-CN"/>
        </w:rPr>
        <w:t xml:space="preserve"> the time-windows and identifiers of the active neighbouring </w:t>
      </w:r>
      <w:proofErr w:type="spellStart"/>
      <w:r>
        <w:rPr>
          <w:lang w:eastAsia="zh-CN"/>
        </w:rPr>
        <w:t>Uu</w:t>
      </w:r>
      <w:proofErr w:type="spellEnd"/>
      <w:r>
        <w:rPr>
          <w:lang w:eastAsia="zh-CN"/>
        </w:rPr>
        <w:t>-cells</w:t>
      </w:r>
    </w:p>
    <w:p w14:paraId="735F303C" w14:textId="77777777" w:rsidR="007F6E6D" w:rsidRDefault="007F6E6D" w:rsidP="007F6E6D">
      <w:pPr>
        <w:pStyle w:val="Paragraphedeliste"/>
        <w:numPr>
          <w:ilvl w:val="0"/>
          <w:numId w:val="37"/>
        </w:numPr>
        <w:ind w:firstLineChars="0"/>
      </w:pPr>
      <w:r w:rsidRPr="00415CE9">
        <w:t xml:space="preserve">Earth-moving beams: </w:t>
      </w:r>
    </w:p>
    <w:p w14:paraId="25CA5D5E" w14:textId="77777777" w:rsidR="007F6E6D" w:rsidRPr="00415CE9" w:rsidRDefault="007F6E6D" w:rsidP="007F6E6D">
      <w:pPr>
        <w:pStyle w:val="Paragraphedeliste"/>
        <w:numPr>
          <w:ilvl w:val="1"/>
          <w:numId w:val="37"/>
        </w:numPr>
        <w:ind w:firstLineChars="0"/>
      </w:pPr>
      <w:r>
        <w:rPr>
          <w:lang w:eastAsia="zh-CN"/>
        </w:rPr>
        <w:t xml:space="preserve">For each </w:t>
      </w:r>
      <w:proofErr w:type="spellStart"/>
      <w:r>
        <w:rPr>
          <w:lang w:eastAsia="zh-CN"/>
        </w:rPr>
        <w:t>Uu</w:t>
      </w:r>
      <w:proofErr w:type="spellEnd"/>
      <w:r>
        <w:rPr>
          <w:lang w:eastAsia="zh-CN"/>
        </w:rPr>
        <w:t xml:space="preserve"> cell provided by a given satellite, it </w:t>
      </w:r>
      <w:proofErr w:type="spellStart"/>
      <w:r>
        <w:rPr>
          <w:lang w:eastAsia="zh-CN"/>
        </w:rPr>
        <w:t>enta</w:t>
      </w:r>
      <w:proofErr w:type="spellEnd"/>
      <w:r>
        <w:rPr>
          <w:lang w:eastAsia="zh-CN"/>
        </w:rPr>
        <w:tab/>
      </w:r>
      <w:proofErr w:type="spellStart"/>
      <w:r>
        <w:rPr>
          <w:lang w:eastAsia="zh-CN"/>
        </w:rPr>
        <w:t>ils</w:t>
      </w:r>
      <w:proofErr w:type="spellEnd"/>
      <w:r>
        <w:rPr>
          <w:lang w:eastAsia="zh-CN"/>
        </w:rPr>
        <w:t xml:space="preserve"> its identifier, its elevation </w:t>
      </w:r>
      <w:proofErr w:type="spellStart"/>
      <w:r>
        <w:rPr>
          <w:lang w:eastAsia="zh-CN"/>
        </w:rPr>
        <w:t>wrt</w:t>
      </w:r>
      <w:proofErr w:type="spellEnd"/>
      <w:r>
        <w:rPr>
          <w:lang w:eastAsia="zh-CN"/>
        </w:rPr>
        <w:t xml:space="preserve"> satellite, its direction, the time window and identifier of all serving NTN-Gateway, the time window of the successive switch overs (feeder link, satellite), the identifiers of the neighbouring cells (intra satellite as well as inter satellite/intra orbital plane), the time window and identifiers of the active neighbouring cells (inter satellite/inter orbital plane)</w:t>
      </w:r>
    </w:p>
    <w:p w14:paraId="5490472C" w14:textId="2646A485" w:rsidR="007F6E6D" w:rsidRDefault="007F6E6D" w:rsidP="006353D8">
      <w:pPr>
        <w:rPr>
          <w:lang w:eastAsia="zh-CN"/>
        </w:rPr>
      </w:pPr>
    </w:p>
    <w:p w14:paraId="11693EE4" w14:textId="4EE959D6" w:rsidR="007F6E6D" w:rsidRPr="00E35FB6" w:rsidRDefault="007F6E6D" w:rsidP="007F6E6D">
      <w:pPr>
        <w:rPr>
          <w:b/>
        </w:rPr>
      </w:pPr>
      <w:r w:rsidRPr="00E35FB6">
        <w:rPr>
          <w:b/>
          <w:lang w:eastAsia="zh-CN"/>
        </w:rPr>
        <w:t xml:space="preserve">Proposal 7: </w:t>
      </w:r>
      <w:r w:rsidRPr="00E35FB6">
        <w:rPr>
          <w:b/>
        </w:rPr>
        <w:t xml:space="preserve">NTN related parameters </w:t>
      </w:r>
      <w:r w:rsidR="00C93348">
        <w:rPr>
          <w:b/>
        </w:rPr>
        <w:t>are</w:t>
      </w:r>
      <w:r w:rsidRPr="00E35FB6">
        <w:rPr>
          <w:b/>
        </w:rPr>
        <w:t xml:space="preserve"> provided by O&amp;M to the </w:t>
      </w:r>
      <w:proofErr w:type="spellStart"/>
      <w:r w:rsidRPr="00E35FB6">
        <w:rPr>
          <w:b/>
        </w:rPr>
        <w:t>gNB</w:t>
      </w:r>
      <w:proofErr w:type="spellEnd"/>
      <w:r w:rsidRPr="00E35FB6">
        <w:rPr>
          <w:b/>
        </w:rPr>
        <w:t xml:space="preserve"> providing non-terrestrial NR access to support the mobility management procedures. The list of these parameters depends on the type of service links supported:</w:t>
      </w:r>
    </w:p>
    <w:p w14:paraId="0D9E5D6A" w14:textId="77777777" w:rsidR="007F6E6D" w:rsidRPr="00E35FB6" w:rsidRDefault="007F6E6D" w:rsidP="007F6E6D">
      <w:pPr>
        <w:pStyle w:val="Paragraphedeliste"/>
        <w:numPr>
          <w:ilvl w:val="0"/>
          <w:numId w:val="37"/>
        </w:numPr>
        <w:ind w:firstLineChars="0"/>
        <w:rPr>
          <w:b/>
          <w:lang w:val="en-US"/>
        </w:rPr>
      </w:pPr>
      <w:r w:rsidRPr="00E35FB6">
        <w:rPr>
          <w:b/>
        </w:rPr>
        <w:t xml:space="preserve">Earth-fixed beams (e.g. GEO and HAPS): </w:t>
      </w:r>
      <w:r w:rsidRPr="00E35FB6">
        <w:rPr>
          <w:b/>
          <w:lang w:eastAsia="zh-CN"/>
        </w:rPr>
        <w:t>For each cell provided by a given satellite, i</w:t>
      </w:r>
      <w:r w:rsidRPr="00E35FB6">
        <w:rPr>
          <w:b/>
        </w:rPr>
        <w:t xml:space="preserve">t entails the </w:t>
      </w:r>
      <w:r w:rsidRPr="00E35FB6">
        <w:rPr>
          <w:b/>
          <w:lang w:eastAsia="zh-CN"/>
        </w:rPr>
        <w:t xml:space="preserve">Cell identifier (NG and </w:t>
      </w:r>
      <w:proofErr w:type="spellStart"/>
      <w:r w:rsidRPr="00E35FB6">
        <w:rPr>
          <w:b/>
          <w:lang w:eastAsia="zh-CN"/>
        </w:rPr>
        <w:t>Uu</w:t>
      </w:r>
      <w:proofErr w:type="spellEnd"/>
      <w:r w:rsidRPr="00E35FB6">
        <w:rPr>
          <w:b/>
          <w:lang w:eastAsia="zh-CN"/>
        </w:rPr>
        <w:t xml:space="preserve">) and the </w:t>
      </w:r>
      <w:r w:rsidRPr="00E35FB6">
        <w:rPr>
          <w:b/>
          <w:lang w:val="en-US" w:eastAsia="zh-CN"/>
        </w:rPr>
        <w:t>Cell’s reference location (e.g. cell’s center)</w:t>
      </w:r>
      <w:r w:rsidRPr="00E35FB6">
        <w:rPr>
          <w:b/>
          <w:lang w:eastAsia="zh-CN"/>
        </w:rPr>
        <w:t>.</w:t>
      </w:r>
    </w:p>
    <w:p w14:paraId="0F7261E9" w14:textId="77777777" w:rsidR="007F6E6D" w:rsidRPr="00E35FB6" w:rsidRDefault="007F6E6D" w:rsidP="007F6E6D">
      <w:pPr>
        <w:pStyle w:val="Paragraphedeliste"/>
        <w:numPr>
          <w:ilvl w:val="0"/>
          <w:numId w:val="37"/>
        </w:numPr>
        <w:ind w:firstLineChars="0"/>
        <w:rPr>
          <w:b/>
        </w:rPr>
      </w:pPr>
      <w:r w:rsidRPr="00E35FB6">
        <w:rPr>
          <w:b/>
        </w:rPr>
        <w:t xml:space="preserve">Quasi-Earth-fixed beams: </w:t>
      </w:r>
    </w:p>
    <w:p w14:paraId="3222D62D" w14:textId="77777777" w:rsidR="007F6E6D" w:rsidRPr="00E35FB6" w:rsidRDefault="007F6E6D" w:rsidP="007F6E6D">
      <w:pPr>
        <w:pStyle w:val="Paragraphedeliste"/>
        <w:numPr>
          <w:ilvl w:val="1"/>
          <w:numId w:val="37"/>
        </w:numPr>
        <w:ind w:firstLineChars="0"/>
        <w:rPr>
          <w:b/>
        </w:rPr>
      </w:pPr>
      <w:r w:rsidRPr="00E35FB6">
        <w:rPr>
          <w:b/>
          <w:lang w:eastAsia="zh-CN"/>
        </w:rPr>
        <w:t xml:space="preserve">For each NG-cell, </w:t>
      </w:r>
      <w:r w:rsidRPr="00E35FB6">
        <w:rPr>
          <w:b/>
        </w:rPr>
        <w:t>it entails</w:t>
      </w:r>
      <w:r w:rsidRPr="00E35FB6">
        <w:rPr>
          <w:b/>
          <w:lang w:eastAsia="zh-CN"/>
        </w:rPr>
        <w:t xml:space="preserve"> its identifier, its </w:t>
      </w:r>
      <w:r w:rsidRPr="00E35FB6">
        <w:rPr>
          <w:b/>
          <w:lang w:val="en-US"/>
        </w:rPr>
        <w:t xml:space="preserve">reference location (e.g. cell’s center), the time window of the </w:t>
      </w:r>
      <w:r w:rsidRPr="00E35FB6">
        <w:rPr>
          <w:b/>
        </w:rPr>
        <w:t xml:space="preserve">successive switch overs (feeder link, satellite), the time window and identifier of all serving satellites and NTN-Gateways, the time window and identifiers of the serving </w:t>
      </w:r>
      <w:proofErr w:type="spellStart"/>
      <w:r w:rsidRPr="00E35FB6">
        <w:rPr>
          <w:b/>
        </w:rPr>
        <w:t>Uu</w:t>
      </w:r>
      <w:proofErr w:type="spellEnd"/>
      <w:r w:rsidRPr="00E35FB6">
        <w:rPr>
          <w:b/>
        </w:rPr>
        <w:t>-cell.</w:t>
      </w:r>
    </w:p>
    <w:p w14:paraId="7D7F4E77" w14:textId="77777777" w:rsidR="007F6E6D" w:rsidRPr="00E35FB6" w:rsidRDefault="007F6E6D" w:rsidP="007F6E6D">
      <w:pPr>
        <w:pStyle w:val="Paragraphedeliste"/>
        <w:numPr>
          <w:ilvl w:val="1"/>
          <w:numId w:val="37"/>
        </w:numPr>
        <w:ind w:firstLineChars="0"/>
        <w:rPr>
          <w:b/>
        </w:rPr>
      </w:pPr>
      <w:r w:rsidRPr="00E35FB6">
        <w:rPr>
          <w:b/>
          <w:lang w:eastAsia="zh-CN"/>
        </w:rPr>
        <w:t xml:space="preserve">For each UU-cell, </w:t>
      </w:r>
      <w:r w:rsidRPr="00E35FB6">
        <w:rPr>
          <w:b/>
        </w:rPr>
        <w:t>it entails</w:t>
      </w:r>
      <w:r w:rsidRPr="00E35FB6">
        <w:rPr>
          <w:b/>
          <w:lang w:eastAsia="zh-CN"/>
        </w:rPr>
        <w:t xml:space="preserve"> the time-windows and identifiers of the active neighbouring </w:t>
      </w:r>
      <w:proofErr w:type="spellStart"/>
      <w:r w:rsidRPr="00E35FB6">
        <w:rPr>
          <w:b/>
          <w:lang w:eastAsia="zh-CN"/>
        </w:rPr>
        <w:t>Uu</w:t>
      </w:r>
      <w:proofErr w:type="spellEnd"/>
      <w:r w:rsidRPr="00E35FB6">
        <w:rPr>
          <w:b/>
          <w:lang w:eastAsia="zh-CN"/>
        </w:rPr>
        <w:t>-cells</w:t>
      </w:r>
    </w:p>
    <w:p w14:paraId="17F22E6F" w14:textId="77777777" w:rsidR="007F6E6D" w:rsidRPr="00E35FB6" w:rsidRDefault="007F6E6D" w:rsidP="007F6E6D">
      <w:pPr>
        <w:pStyle w:val="Paragraphedeliste"/>
        <w:numPr>
          <w:ilvl w:val="0"/>
          <w:numId w:val="37"/>
        </w:numPr>
        <w:ind w:firstLineChars="0"/>
        <w:rPr>
          <w:b/>
        </w:rPr>
      </w:pPr>
      <w:r w:rsidRPr="00E35FB6">
        <w:rPr>
          <w:b/>
        </w:rPr>
        <w:t xml:space="preserve">Earth-moving beams: </w:t>
      </w:r>
    </w:p>
    <w:p w14:paraId="40EC0DE6" w14:textId="77777777" w:rsidR="007F6E6D" w:rsidRPr="00E35FB6" w:rsidRDefault="007F6E6D" w:rsidP="007F6E6D">
      <w:pPr>
        <w:pStyle w:val="Paragraphedeliste"/>
        <w:numPr>
          <w:ilvl w:val="1"/>
          <w:numId w:val="37"/>
        </w:numPr>
        <w:ind w:firstLineChars="0"/>
        <w:rPr>
          <w:b/>
        </w:rPr>
      </w:pPr>
      <w:r w:rsidRPr="00E35FB6">
        <w:rPr>
          <w:b/>
          <w:lang w:eastAsia="zh-CN"/>
        </w:rPr>
        <w:t xml:space="preserve">For each </w:t>
      </w:r>
      <w:proofErr w:type="spellStart"/>
      <w:r w:rsidRPr="00E35FB6">
        <w:rPr>
          <w:b/>
          <w:lang w:eastAsia="zh-CN"/>
        </w:rPr>
        <w:t>Uu</w:t>
      </w:r>
      <w:proofErr w:type="spellEnd"/>
      <w:r w:rsidRPr="00E35FB6">
        <w:rPr>
          <w:b/>
          <w:lang w:eastAsia="zh-CN"/>
        </w:rPr>
        <w:t xml:space="preserve"> cell provided by a given satellite, it </w:t>
      </w:r>
      <w:proofErr w:type="spellStart"/>
      <w:r w:rsidRPr="00E35FB6">
        <w:rPr>
          <w:b/>
          <w:lang w:eastAsia="zh-CN"/>
        </w:rPr>
        <w:t>enta</w:t>
      </w:r>
      <w:proofErr w:type="spellEnd"/>
      <w:r w:rsidRPr="00E35FB6">
        <w:rPr>
          <w:b/>
          <w:lang w:eastAsia="zh-CN"/>
        </w:rPr>
        <w:tab/>
      </w:r>
      <w:proofErr w:type="spellStart"/>
      <w:r w:rsidRPr="00E35FB6">
        <w:rPr>
          <w:b/>
          <w:lang w:eastAsia="zh-CN"/>
        </w:rPr>
        <w:t>ils</w:t>
      </w:r>
      <w:proofErr w:type="spellEnd"/>
      <w:r w:rsidRPr="00E35FB6">
        <w:rPr>
          <w:b/>
          <w:lang w:eastAsia="zh-CN"/>
        </w:rPr>
        <w:t xml:space="preserve"> its identifier, its elevation </w:t>
      </w:r>
      <w:proofErr w:type="spellStart"/>
      <w:r w:rsidRPr="00E35FB6">
        <w:rPr>
          <w:b/>
          <w:lang w:eastAsia="zh-CN"/>
        </w:rPr>
        <w:t>wrt</w:t>
      </w:r>
      <w:proofErr w:type="spellEnd"/>
      <w:r w:rsidRPr="00E35FB6">
        <w:rPr>
          <w:b/>
          <w:lang w:eastAsia="zh-CN"/>
        </w:rPr>
        <w:t xml:space="preserve"> satellite, its direction, the time window and identifier of all serving NTN-Gateway, the time window of </w:t>
      </w:r>
      <w:r w:rsidRPr="00E35FB6">
        <w:rPr>
          <w:b/>
          <w:lang w:eastAsia="zh-CN"/>
        </w:rPr>
        <w:lastRenderedPageBreak/>
        <w:t>the successive switch overs (feeder link, satellite), the identifiers of the neighbouring cells (intra satellite as well as inter satellite/intra orbital plane), the time window and identifiers of the active neighbouring cells (inter satellite/inter orbital plane)</w:t>
      </w:r>
    </w:p>
    <w:p w14:paraId="63123055" w14:textId="77777777" w:rsidR="007F6E6D" w:rsidRDefault="007F6E6D" w:rsidP="006353D8">
      <w:pPr>
        <w:rPr>
          <w:lang w:eastAsia="zh-CN"/>
        </w:rPr>
      </w:pPr>
    </w:p>
    <w:p w14:paraId="236444A6" w14:textId="77777777" w:rsidR="004773C1" w:rsidRDefault="004773C1" w:rsidP="00537175">
      <w:pPr>
        <w:rPr>
          <w:lang w:eastAsia="zh-CN"/>
        </w:rPr>
      </w:pPr>
    </w:p>
    <w:p w14:paraId="5F4F052D" w14:textId="77777777" w:rsidR="006E4D59" w:rsidRDefault="006E4D59" w:rsidP="00537175">
      <w:pPr>
        <w:rPr>
          <w:lang w:eastAsia="zh-CN"/>
        </w:rPr>
      </w:pPr>
    </w:p>
    <w:p w14:paraId="4058C9CA" w14:textId="6E66D4EE" w:rsidR="006E4D59" w:rsidRPr="001D34E1" w:rsidRDefault="006E4D59" w:rsidP="006E4D59">
      <w:pPr>
        <w:pStyle w:val="Titre1"/>
        <w:rPr>
          <w:rFonts w:eastAsia="SimSun"/>
          <w:lang w:val="en-US" w:eastAsia="zh-CN"/>
        </w:rPr>
      </w:pPr>
      <w:r w:rsidRPr="001D34E1">
        <w:rPr>
          <w:rFonts w:eastAsia="SimSun"/>
          <w:lang w:val="en-US" w:eastAsia="zh-CN"/>
        </w:rPr>
        <w:t>Conclusion</w:t>
      </w:r>
    </w:p>
    <w:p w14:paraId="0738382A" w14:textId="76ECC398" w:rsidR="00CF326C" w:rsidRDefault="00D44A1F" w:rsidP="00537175">
      <w:pPr>
        <w:rPr>
          <w:lang w:val="en-US" w:eastAsia="zh-CN"/>
        </w:rPr>
      </w:pPr>
      <w:r w:rsidRPr="00490510">
        <w:rPr>
          <w:lang w:val="en-US" w:eastAsia="zh-CN"/>
        </w:rPr>
        <w:t xml:space="preserve">See proposals </w:t>
      </w:r>
      <w:r w:rsidR="00490510" w:rsidRPr="00490510">
        <w:rPr>
          <w:lang w:val="en-US" w:eastAsia="zh-CN"/>
        </w:rPr>
        <w:t>below</w:t>
      </w:r>
    </w:p>
    <w:p w14:paraId="106D2631" w14:textId="77777777" w:rsidR="0093165F" w:rsidRPr="00635471" w:rsidRDefault="0093165F" w:rsidP="0093165F">
      <w:pPr>
        <w:rPr>
          <w:b/>
          <w:lang w:eastAsia="zh-CN"/>
        </w:rPr>
      </w:pPr>
      <w:r w:rsidRPr="00635471">
        <w:rPr>
          <w:b/>
          <w:lang w:eastAsia="zh-CN"/>
        </w:rPr>
        <w:t>Proposal</w:t>
      </w:r>
      <w:r>
        <w:rPr>
          <w:b/>
          <w:lang w:eastAsia="zh-CN"/>
        </w:rPr>
        <w:t xml:space="preserve"> 1</w:t>
      </w:r>
      <w:r w:rsidRPr="00635471">
        <w:rPr>
          <w:b/>
          <w:lang w:eastAsia="zh-CN"/>
        </w:rPr>
        <w:t xml:space="preserve">: The </w:t>
      </w:r>
      <w:proofErr w:type="spellStart"/>
      <w:r w:rsidRPr="00635471">
        <w:rPr>
          <w:b/>
          <w:lang w:eastAsia="zh-CN"/>
        </w:rPr>
        <w:t>gNB</w:t>
      </w:r>
      <w:proofErr w:type="spellEnd"/>
      <w:r w:rsidRPr="00635471">
        <w:rPr>
          <w:b/>
          <w:lang w:eastAsia="zh-CN"/>
        </w:rPr>
        <w:t xml:space="preserve"> will be provided via OAM the following NTN control data</w:t>
      </w:r>
      <w:r>
        <w:rPr>
          <w:b/>
          <w:lang w:eastAsia="zh-CN"/>
        </w:rPr>
        <w:t>:</w:t>
      </w:r>
    </w:p>
    <w:p w14:paraId="465EDD19" w14:textId="77777777" w:rsidR="0093165F" w:rsidRPr="00635471" w:rsidRDefault="0093165F" w:rsidP="0093165F">
      <w:pPr>
        <w:pStyle w:val="Paragraphedeliste"/>
        <w:numPr>
          <w:ilvl w:val="0"/>
          <w:numId w:val="31"/>
        </w:numPr>
        <w:ind w:firstLineChars="0"/>
        <w:rPr>
          <w:b/>
          <w:lang w:eastAsia="zh-CN"/>
        </w:rPr>
      </w:pPr>
      <w:r w:rsidRPr="00635471">
        <w:rPr>
          <w:b/>
          <w:lang w:eastAsia="zh-CN"/>
        </w:rPr>
        <w:t xml:space="preserve">Actual Ephemeris of all the satellite/HAPS of the NTN system associated to the </w:t>
      </w:r>
      <w:r>
        <w:rPr>
          <w:b/>
          <w:lang w:eastAsia="zh-CN"/>
        </w:rPr>
        <w:t xml:space="preserve">explicit </w:t>
      </w:r>
      <w:r w:rsidRPr="00635471">
        <w:rPr>
          <w:b/>
          <w:lang w:eastAsia="zh-CN"/>
        </w:rPr>
        <w:t>epoch time when this actual ephemeris was computed.</w:t>
      </w:r>
    </w:p>
    <w:p w14:paraId="4054E3DF" w14:textId="77777777" w:rsidR="0093165F" w:rsidRPr="00635471" w:rsidRDefault="0093165F" w:rsidP="0093165F">
      <w:pPr>
        <w:pStyle w:val="Paragraphedeliste"/>
        <w:numPr>
          <w:ilvl w:val="1"/>
          <w:numId w:val="31"/>
        </w:numPr>
        <w:ind w:firstLineChars="0"/>
        <w:rPr>
          <w:b/>
          <w:lang w:eastAsia="zh-CN"/>
        </w:rPr>
      </w:pPr>
      <w:r w:rsidRPr="00635471">
        <w:rPr>
          <w:b/>
          <w:lang w:eastAsia="zh-CN"/>
        </w:rPr>
        <w:t>FFS about the format (Position Velocity and Time state vectors or Orbital parameters) which will  be decided by RAN1</w:t>
      </w:r>
    </w:p>
    <w:p w14:paraId="13B6A90C" w14:textId="77777777" w:rsidR="0093165F" w:rsidRPr="00635471" w:rsidRDefault="0093165F" w:rsidP="0093165F">
      <w:pPr>
        <w:pStyle w:val="Paragraphedeliste"/>
        <w:numPr>
          <w:ilvl w:val="0"/>
          <w:numId w:val="31"/>
        </w:numPr>
        <w:ind w:firstLineChars="0"/>
        <w:rPr>
          <w:b/>
          <w:lang w:eastAsia="zh-CN"/>
        </w:rPr>
      </w:pPr>
      <w:r w:rsidRPr="00635471">
        <w:rPr>
          <w:b/>
          <w:lang w:eastAsia="zh-CN"/>
        </w:rPr>
        <w:t xml:space="preserve">Location of the NTN-Gateways associated to the </w:t>
      </w:r>
      <w:proofErr w:type="spellStart"/>
      <w:r w:rsidRPr="00635471">
        <w:rPr>
          <w:b/>
          <w:lang w:eastAsia="zh-CN"/>
        </w:rPr>
        <w:t>gNB</w:t>
      </w:r>
      <w:proofErr w:type="spellEnd"/>
    </w:p>
    <w:p w14:paraId="65AA883F" w14:textId="77777777" w:rsidR="00B47C50" w:rsidRPr="0093165F" w:rsidRDefault="00B47C50" w:rsidP="00B47C50">
      <w:pPr>
        <w:rPr>
          <w:b/>
          <w:bCs/>
        </w:rPr>
      </w:pPr>
    </w:p>
    <w:p w14:paraId="74141CA3" w14:textId="77777777" w:rsidR="00502A93" w:rsidRPr="004F6BDF" w:rsidRDefault="00502A93" w:rsidP="00502A93">
      <w:pPr>
        <w:rPr>
          <w:b/>
          <w:lang w:eastAsia="zh-CN"/>
        </w:rPr>
      </w:pPr>
      <w:r w:rsidRPr="004F6BDF">
        <w:rPr>
          <w:b/>
          <w:lang w:eastAsia="zh-CN"/>
        </w:rPr>
        <w:t>Proposal 2:</w:t>
      </w:r>
    </w:p>
    <w:p w14:paraId="429B84BD" w14:textId="77777777" w:rsidR="00502A93" w:rsidRPr="004F6BDF" w:rsidRDefault="00502A93" w:rsidP="00502A93">
      <w:pPr>
        <w:pStyle w:val="Paragraphedeliste"/>
        <w:numPr>
          <w:ilvl w:val="0"/>
          <w:numId w:val="39"/>
        </w:numPr>
        <w:ind w:firstLineChars="0"/>
        <w:rPr>
          <w:b/>
          <w:lang w:eastAsia="zh-CN"/>
        </w:rPr>
      </w:pPr>
      <w:r w:rsidRPr="004F6BDF">
        <w:rPr>
          <w:b/>
          <w:lang w:eastAsia="zh-CN"/>
        </w:rPr>
        <w:t xml:space="preserve">A NTN-payload switch-over is the procedure </w:t>
      </w:r>
      <w:r w:rsidRPr="004F6BDF">
        <w:rPr>
          <w:b/>
        </w:rPr>
        <w:t>where both service and feeder links</w:t>
      </w:r>
      <w:r w:rsidRPr="004F6BDF">
        <w:rPr>
          <w:rFonts w:eastAsia="SimSun" w:hint="eastAsia"/>
          <w:b/>
          <w:lang w:eastAsia="zh-CN"/>
        </w:rPr>
        <w:t xml:space="preserve"> </w:t>
      </w:r>
      <w:r w:rsidRPr="004F6BDF">
        <w:rPr>
          <w:b/>
        </w:rPr>
        <w:t>are simultaneously changed from a source to a target NTN-payload</w:t>
      </w:r>
      <w:r w:rsidRPr="004F6BDF">
        <w:rPr>
          <w:b/>
          <w:lang w:eastAsia="zh-CN"/>
        </w:rPr>
        <w:t xml:space="preserve"> while the NTN gateway remains unchanged.</w:t>
      </w:r>
    </w:p>
    <w:p w14:paraId="6340134F" w14:textId="77777777" w:rsidR="00502A93" w:rsidRPr="004F6BDF" w:rsidRDefault="00502A93" w:rsidP="00502A93">
      <w:pPr>
        <w:pStyle w:val="Paragraphedeliste"/>
        <w:numPr>
          <w:ilvl w:val="0"/>
          <w:numId w:val="39"/>
        </w:numPr>
        <w:ind w:firstLineChars="0"/>
        <w:rPr>
          <w:b/>
        </w:rPr>
      </w:pPr>
      <w:r w:rsidRPr="004F6BDF">
        <w:rPr>
          <w:b/>
        </w:rPr>
        <w:t>Both hard and soft NTN-payload switch-over are applicable to NTN.</w:t>
      </w:r>
    </w:p>
    <w:p w14:paraId="284A0BF9" w14:textId="77777777" w:rsidR="00502A93" w:rsidRDefault="00502A93" w:rsidP="00502A93">
      <w:pPr>
        <w:rPr>
          <w:lang w:val="en-US" w:eastAsia="zh-CN"/>
        </w:rPr>
      </w:pPr>
    </w:p>
    <w:p w14:paraId="3BBA1990" w14:textId="77777777" w:rsidR="00502A93" w:rsidRPr="004F6BDF" w:rsidRDefault="00502A93" w:rsidP="00502A93">
      <w:pPr>
        <w:rPr>
          <w:b/>
          <w:lang w:eastAsia="zh-CN"/>
        </w:rPr>
      </w:pPr>
      <w:r w:rsidRPr="004F6BDF">
        <w:rPr>
          <w:b/>
          <w:lang w:eastAsia="zh-CN"/>
        </w:rPr>
        <w:t xml:space="preserve">Proposal </w:t>
      </w:r>
      <w:r>
        <w:rPr>
          <w:b/>
          <w:lang w:eastAsia="zh-CN"/>
        </w:rPr>
        <w:t>3</w:t>
      </w:r>
      <w:r w:rsidRPr="004F6BDF">
        <w:rPr>
          <w:b/>
          <w:lang w:eastAsia="zh-CN"/>
        </w:rPr>
        <w:t>:</w:t>
      </w:r>
    </w:p>
    <w:p w14:paraId="6D737570" w14:textId="77777777" w:rsidR="00502A93" w:rsidRPr="004F6BDF" w:rsidRDefault="00502A93" w:rsidP="00502A93">
      <w:pPr>
        <w:pStyle w:val="Paragraphedeliste"/>
        <w:numPr>
          <w:ilvl w:val="0"/>
          <w:numId w:val="40"/>
        </w:numPr>
        <w:ind w:firstLineChars="0"/>
        <w:rPr>
          <w:b/>
        </w:rPr>
      </w:pPr>
      <w:r w:rsidRPr="004F6BDF">
        <w:rPr>
          <w:b/>
        </w:rPr>
        <w:t xml:space="preserve">A </w:t>
      </w:r>
      <w:r w:rsidRPr="004F6BDF">
        <w:rPr>
          <w:b/>
          <w:lang w:eastAsia="zh-CN"/>
        </w:rPr>
        <w:t>NTN-payload</w:t>
      </w:r>
      <w:r w:rsidRPr="004F6BDF">
        <w:rPr>
          <w:b/>
        </w:rPr>
        <w:t xml:space="preserve"> switch may result in transferring established connection for the affected UEs between two cells.</w:t>
      </w:r>
    </w:p>
    <w:p w14:paraId="016D3883" w14:textId="77777777" w:rsidR="00502A93" w:rsidRPr="004F6BDF" w:rsidRDefault="00502A93" w:rsidP="00502A93">
      <w:pPr>
        <w:pStyle w:val="Paragraphedeliste"/>
        <w:numPr>
          <w:ilvl w:val="0"/>
          <w:numId w:val="40"/>
        </w:numPr>
        <w:ind w:firstLineChars="0"/>
        <w:rPr>
          <w:b/>
        </w:rPr>
      </w:pPr>
      <w:r w:rsidRPr="004F6BDF">
        <w:rPr>
          <w:b/>
        </w:rPr>
        <w:t>For soft NTN-payload switch over, a NTN-Gateway may connect to more than one NTN-payload during a given period i.e. a temporary overlap can be ensured during the transition between the NTN-payloads.</w:t>
      </w:r>
    </w:p>
    <w:p w14:paraId="561D9F94" w14:textId="77777777" w:rsidR="00502A93" w:rsidRPr="004F6BDF" w:rsidRDefault="00502A93" w:rsidP="00502A93">
      <w:pPr>
        <w:pStyle w:val="Paragraphedeliste"/>
        <w:numPr>
          <w:ilvl w:val="0"/>
          <w:numId w:val="40"/>
        </w:numPr>
        <w:ind w:firstLineChars="0"/>
        <w:rPr>
          <w:b/>
        </w:rPr>
      </w:pPr>
      <w:r w:rsidRPr="004F6BDF">
        <w:rPr>
          <w:b/>
        </w:rPr>
        <w:t>For hard NTN-payload switch over, a NTN-Gateway only connect to one NTN-payload at any given time i.e. a radio link interruption may occur during the transition between the NTN-payloads.</w:t>
      </w:r>
    </w:p>
    <w:p w14:paraId="497FCE21" w14:textId="77777777" w:rsidR="00502A93" w:rsidRPr="004F6BDF" w:rsidRDefault="00502A93" w:rsidP="00502A93">
      <w:pPr>
        <w:rPr>
          <w:lang w:eastAsia="zh-CN"/>
        </w:rPr>
      </w:pPr>
    </w:p>
    <w:p w14:paraId="12B55A90" w14:textId="77777777" w:rsidR="00502A93" w:rsidRPr="004F6BDF" w:rsidRDefault="00502A93" w:rsidP="00502A93">
      <w:pPr>
        <w:rPr>
          <w:b/>
          <w:lang w:eastAsia="zh-CN"/>
        </w:rPr>
      </w:pPr>
      <w:r w:rsidRPr="004F6BDF">
        <w:rPr>
          <w:b/>
          <w:lang w:eastAsia="zh-CN"/>
        </w:rPr>
        <w:t xml:space="preserve">Proposal </w:t>
      </w:r>
      <w:r>
        <w:rPr>
          <w:b/>
          <w:lang w:eastAsia="zh-CN"/>
        </w:rPr>
        <w:t>4</w:t>
      </w:r>
      <w:r w:rsidRPr="004F6BDF">
        <w:rPr>
          <w:b/>
          <w:lang w:eastAsia="zh-CN"/>
        </w:rPr>
        <w:t>:</w:t>
      </w:r>
    </w:p>
    <w:p w14:paraId="52600554" w14:textId="2F26553E" w:rsidR="00502A93" w:rsidRPr="004F6BDF" w:rsidRDefault="00502A93" w:rsidP="00502A93">
      <w:pPr>
        <w:pStyle w:val="Paragraphedeliste"/>
        <w:numPr>
          <w:ilvl w:val="0"/>
          <w:numId w:val="41"/>
        </w:numPr>
        <w:ind w:firstLineChars="0"/>
        <w:rPr>
          <w:b/>
        </w:rPr>
      </w:pPr>
      <w:r w:rsidRPr="004F6BDF">
        <w:rPr>
          <w:b/>
        </w:rPr>
        <w:t>In soft switch, the temporary overlap between the feeder links or between the NTN-payloads is expected to be sufficient for the hand-over of all affected UEs, e.g. at least [</w:t>
      </w:r>
      <w:r w:rsidR="0010731F">
        <w:rPr>
          <w:b/>
        </w:rPr>
        <w:t>TBD</w:t>
      </w:r>
      <w:r w:rsidRPr="004F6BDF">
        <w:rPr>
          <w:b/>
        </w:rPr>
        <w:t>] seconds.</w:t>
      </w:r>
    </w:p>
    <w:p w14:paraId="48B93823" w14:textId="2E0DF2A0" w:rsidR="00502A93" w:rsidRPr="004F6BDF" w:rsidRDefault="00502A93" w:rsidP="00502A93">
      <w:pPr>
        <w:pStyle w:val="Paragraphedeliste"/>
        <w:numPr>
          <w:ilvl w:val="0"/>
          <w:numId w:val="41"/>
        </w:numPr>
        <w:ind w:firstLineChars="0"/>
        <w:rPr>
          <w:b/>
        </w:rPr>
      </w:pPr>
      <w:r w:rsidRPr="004F6BDF">
        <w:rPr>
          <w:b/>
        </w:rPr>
        <w:t>In hard switch, a radio link interruption may occur during the transition between the feeder links or between the NTN-payloads is expected to be in the order of less than [</w:t>
      </w:r>
      <w:r w:rsidR="0010731F">
        <w:rPr>
          <w:b/>
        </w:rPr>
        <w:t>TBD]</w:t>
      </w:r>
      <w:r w:rsidR="0010731F" w:rsidRPr="004F6BDF">
        <w:rPr>
          <w:b/>
        </w:rPr>
        <w:t xml:space="preserve"> </w:t>
      </w:r>
      <w:proofErr w:type="spellStart"/>
      <w:r w:rsidRPr="004F6BDF">
        <w:rPr>
          <w:b/>
        </w:rPr>
        <w:t>ms</w:t>
      </w:r>
      <w:proofErr w:type="spellEnd"/>
      <w:r w:rsidRPr="004F6BDF">
        <w:rPr>
          <w:b/>
        </w:rPr>
        <w:t xml:space="preserve"> to prevent excessive radio link failure.</w:t>
      </w:r>
    </w:p>
    <w:p w14:paraId="04AB81A4" w14:textId="77777777" w:rsidR="00502A93" w:rsidRDefault="00502A93" w:rsidP="00502A93">
      <w:pPr>
        <w:rPr>
          <w:lang w:eastAsia="zh-CN"/>
        </w:rPr>
      </w:pPr>
    </w:p>
    <w:p w14:paraId="677BDB6A" w14:textId="77777777" w:rsidR="00502A93" w:rsidRPr="004F6BDF" w:rsidRDefault="00502A93" w:rsidP="00502A93">
      <w:pPr>
        <w:rPr>
          <w:b/>
          <w:lang w:eastAsia="zh-CN"/>
        </w:rPr>
      </w:pPr>
      <w:r w:rsidRPr="004F6BDF">
        <w:rPr>
          <w:b/>
          <w:lang w:eastAsia="zh-CN"/>
        </w:rPr>
        <w:t xml:space="preserve">Proposal </w:t>
      </w:r>
      <w:r>
        <w:rPr>
          <w:b/>
          <w:lang w:eastAsia="zh-CN"/>
        </w:rPr>
        <w:t>5</w:t>
      </w:r>
      <w:r w:rsidRPr="004F6BDF">
        <w:rPr>
          <w:b/>
          <w:lang w:eastAsia="zh-CN"/>
        </w:rPr>
        <w:t>:</w:t>
      </w:r>
    </w:p>
    <w:p w14:paraId="159D56D1" w14:textId="77777777" w:rsidR="00502A93" w:rsidRPr="00DD2B6E" w:rsidRDefault="00502A93" w:rsidP="00502A93">
      <w:pPr>
        <w:pStyle w:val="Paragraphedeliste"/>
        <w:numPr>
          <w:ilvl w:val="0"/>
          <w:numId w:val="37"/>
        </w:numPr>
        <w:ind w:firstLineChars="0"/>
        <w:rPr>
          <w:b/>
        </w:rPr>
      </w:pPr>
      <w:r>
        <w:rPr>
          <w:b/>
          <w:lang w:eastAsia="zh-CN"/>
        </w:rPr>
        <w:t>T</w:t>
      </w:r>
      <w:r w:rsidRPr="00DD2B6E">
        <w:rPr>
          <w:b/>
          <w:lang w:eastAsia="zh-CN"/>
        </w:rPr>
        <w:t xml:space="preserve">he decision to perform a switch over (feeder link or satellite) is </w:t>
      </w:r>
      <w:r w:rsidRPr="00DD2B6E">
        <w:rPr>
          <w:b/>
        </w:rPr>
        <w:t>coordinated in a central way and assumed to be exactly predictable.</w:t>
      </w:r>
      <w:r w:rsidRPr="00DD2B6E">
        <w:rPr>
          <w:b/>
          <w:lang w:eastAsia="zh-CN"/>
        </w:rPr>
        <w:t xml:space="preserve"> It does not preclude dynamic correction of the pre-planned switch overs scheduling in a specific area due to feeder link or satellite impairments</w:t>
      </w:r>
      <w:r w:rsidRPr="00DD2B6E">
        <w:rPr>
          <w:b/>
        </w:rPr>
        <w:t xml:space="preserve">. </w:t>
      </w:r>
      <w:r w:rsidRPr="00DD2B6E">
        <w:rPr>
          <w:b/>
          <w:lang w:eastAsia="zh-CN"/>
        </w:rPr>
        <w:t xml:space="preserve">In such case, these corrections could be provided via O&amp;M to selected </w:t>
      </w:r>
      <w:proofErr w:type="spellStart"/>
      <w:r w:rsidRPr="00DD2B6E">
        <w:rPr>
          <w:b/>
          <w:lang w:eastAsia="zh-CN"/>
        </w:rPr>
        <w:t>gNBs</w:t>
      </w:r>
      <w:proofErr w:type="spellEnd"/>
      <w:r w:rsidRPr="00DD2B6E">
        <w:rPr>
          <w:b/>
          <w:lang w:eastAsia="zh-CN"/>
        </w:rPr>
        <w:t>.</w:t>
      </w:r>
    </w:p>
    <w:p w14:paraId="50184A38" w14:textId="77777777" w:rsidR="00502A93" w:rsidRPr="00DD2B6E" w:rsidRDefault="00502A93" w:rsidP="00502A93">
      <w:pPr>
        <w:pStyle w:val="Paragraphedeliste"/>
        <w:numPr>
          <w:ilvl w:val="0"/>
          <w:numId w:val="37"/>
        </w:numPr>
        <w:ind w:firstLineChars="0"/>
        <w:rPr>
          <w:b/>
        </w:rPr>
      </w:pPr>
      <w:r w:rsidRPr="00DD2B6E">
        <w:rPr>
          <w:b/>
        </w:rPr>
        <w:lastRenderedPageBreak/>
        <w:t xml:space="preserve">soft switch over are supported allowing </w:t>
      </w:r>
      <w:proofErr w:type="spellStart"/>
      <w:r w:rsidRPr="00DD2B6E">
        <w:rPr>
          <w:b/>
        </w:rPr>
        <w:t>gNB</w:t>
      </w:r>
      <w:proofErr w:type="spellEnd"/>
      <w:r w:rsidRPr="00DD2B6E">
        <w:rPr>
          <w:b/>
        </w:rPr>
        <w:t xml:space="preserve"> to configure UEs appropriately to execute the Handover during a time window</w:t>
      </w:r>
    </w:p>
    <w:p w14:paraId="4EE42C52" w14:textId="77777777" w:rsidR="00502A93" w:rsidRPr="00DD2B6E" w:rsidRDefault="00502A93" w:rsidP="00502A93">
      <w:pPr>
        <w:pStyle w:val="Paragraphedeliste"/>
        <w:numPr>
          <w:ilvl w:val="0"/>
          <w:numId w:val="37"/>
        </w:numPr>
        <w:ind w:firstLineChars="0"/>
        <w:rPr>
          <w:b/>
        </w:rPr>
      </w:pPr>
      <w:r w:rsidRPr="00DD2B6E">
        <w:rPr>
          <w:b/>
        </w:rPr>
        <w:t>FFS: hard switch</w:t>
      </w:r>
    </w:p>
    <w:p w14:paraId="228527CC" w14:textId="77777777" w:rsidR="00502A93" w:rsidRDefault="00502A93" w:rsidP="00502A93"/>
    <w:p w14:paraId="08ADC7DA" w14:textId="4C2ABAA2" w:rsidR="00502A93" w:rsidRDefault="00502A93" w:rsidP="00502A93">
      <w:pPr>
        <w:rPr>
          <w:b/>
          <w:noProof/>
        </w:rPr>
      </w:pPr>
      <w:r w:rsidRPr="004F6BDF">
        <w:rPr>
          <w:b/>
        </w:rPr>
        <w:t xml:space="preserve">Proposal 6: </w:t>
      </w:r>
      <w:r w:rsidRPr="004F6BDF">
        <w:rPr>
          <w:b/>
          <w:noProof/>
        </w:rPr>
        <w:t xml:space="preserve">The mapping between the cells and the NTN beams is pre planned by the NTN control functions and provided to the gNB through configuration. </w:t>
      </w:r>
    </w:p>
    <w:p w14:paraId="1E46C1C1" w14:textId="7268188C" w:rsidR="007F6E6D" w:rsidRDefault="007F6E6D" w:rsidP="00502A93">
      <w:pPr>
        <w:rPr>
          <w:b/>
          <w:noProof/>
        </w:rPr>
      </w:pPr>
    </w:p>
    <w:p w14:paraId="01532F14" w14:textId="354C0E6B" w:rsidR="007F6E6D" w:rsidRPr="004F6BDF" w:rsidRDefault="007F6E6D" w:rsidP="007F6E6D">
      <w:pPr>
        <w:rPr>
          <w:b/>
        </w:rPr>
      </w:pPr>
      <w:r w:rsidRPr="004F6BDF">
        <w:rPr>
          <w:b/>
          <w:lang w:eastAsia="zh-CN"/>
        </w:rPr>
        <w:t xml:space="preserve">Proposal 7: </w:t>
      </w:r>
      <w:r w:rsidRPr="004F6BDF">
        <w:rPr>
          <w:b/>
        </w:rPr>
        <w:t xml:space="preserve">NTN related parameters </w:t>
      </w:r>
      <w:r w:rsidR="00C93348">
        <w:rPr>
          <w:b/>
        </w:rPr>
        <w:t>are</w:t>
      </w:r>
      <w:r w:rsidRPr="004F6BDF">
        <w:rPr>
          <w:b/>
        </w:rPr>
        <w:t xml:space="preserve"> provided by O&amp;M to the </w:t>
      </w:r>
      <w:proofErr w:type="spellStart"/>
      <w:r w:rsidRPr="004F6BDF">
        <w:rPr>
          <w:b/>
        </w:rPr>
        <w:t>gNB</w:t>
      </w:r>
      <w:proofErr w:type="spellEnd"/>
      <w:r w:rsidRPr="004F6BDF">
        <w:rPr>
          <w:b/>
        </w:rPr>
        <w:t xml:space="preserve"> providing non-terrestrial NR access to support the mobility management procedures. The list of these parameters depends on the type of service links supported:</w:t>
      </w:r>
    </w:p>
    <w:p w14:paraId="6F41B973" w14:textId="77777777" w:rsidR="007F6E6D" w:rsidRPr="004F6BDF" w:rsidRDefault="007F6E6D" w:rsidP="007F6E6D">
      <w:pPr>
        <w:pStyle w:val="Paragraphedeliste"/>
        <w:numPr>
          <w:ilvl w:val="0"/>
          <w:numId w:val="37"/>
        </w:numPr>
        <w:ind w:firstLineChars="0"/>
        <w:rPr>
          <w:b/>
          <w:lang w:val="en-US"/>
        </w:rPr>
      </w:pPr>
      <w:r w:rsidRPr="004F6BDF">
        <w:rPr>
          <w:b/>
        </w:rPr>
        <w:t xml:space="preserve">Earth-fixed beams (e.g. GEO and HAPS): </w:t>
      </w:r>
      <w:r w:rsidRPr="004F6BDF">
        <w:rPr>
          <w:b/>
          <w:lang w:eastAsia="zh-CN"/>
        </w:rPr>
        <w:t>For each cell provided by a given satellite, i</w:t>
      </w:r>
      <w:r w:rsidRPr="004F6BDF">
        <w:rPr>
          <w:b/>
        </w:rPr>
        <w:t xml:space="preserve">t entails the </w:t>
      </w:r>
      <w:r w:rsidRPr="004F6BDF">
        <w:rPr>
          <w:b/>
          <w:lang w:eastAsia="zh-CN"/>
        </w:rPr>
        <w:t xml:space="preserve">Cell identifier (NG and </w:t>
      </w:r>
      <w:proofErr w:type="spellStart"/>
      <w:r w:rsidRPr="004F6BDF">
        <w:rPr>
          <w:b/>
          <w:lang w:eastAsia="zh-CN"/>
        </w:rPr>
        <w:t>Uu</w:t>
      </w:r>
      <w:proofErr w:type="spellEnd"/>
      <w:r w:rsidRPr="004F6BDF">
        <w:rPr>
          <w:b/>
          <w:lang w:eastAsia="zh-CN"/>
        </w:rPr>
        <w:t xml:space="preserve">) and the </w:t>
      </w:r>
      <w:r w:rsidRPr="004F6BDF">
        <w:rPr>
          <w:b/>
          <w:lang w:val="en-US" w:eastAsia="zh-CN"/>
        </w:rPr>
        <w:t>Cell’s reference location (e.g. cell’s center)</w:t>
      </w:r>
      <w:r w:rsidRPr="004F6BDF">
        <w:rPr>
          <w:b/>
          <w:lang w:eastAsia="zh-CN"/>
        </w:rPr>
        <w:t>.</w:t>
      </w:r>
    </w:p>
    <w:p w14:paraId="477470E8" w14:textId="77777777" w:rsidR="007F6E6D" w:rsidRPr="004F6BDF" w:rsidRDefault="007F6E6D" w:rsidP="007F6E6D">
      <w:pPr>
        <w:pStyle w:val="Paragraphedeliste"/>
        <w:numPr>
          <w:ilvl w:val="0"/>
          <w:numId w:val="37"/>
        </w:numPr>
        <w:ind w:firstLineChars="0"/>
        <w:rPr>
          <w:b/>
        </w:rPr>
      </w:pPr>
      <w:r w:rsidRPr="004F6BDF">
        <w:rPr>
          <w:b/>
        </w:rPr>
        <w:t xml:space="preserve">Quasi-Earth-fixed beams: </w:t>
      </w:r>
    </w:p>
    <w:p w14:paraId="591C4A86" w14:textId="77777777" w:rsidR="007F6E6D" w:rsidRPr="004F6BDF" w:rsidRDefault="007F6E6D" w:rsidP="007F6E6D">
      <w:pPr>
        <w:pStyle w:val="Paragraphedeliste"/>
        <w:numPr>
          <w:ilvl w:val="1"/>
          <w:numId w:val="37"/>
        </w:numPr>
        <w:ind w:firstLineChars="0"/>
        <w:rPr>
          <w:b/>
        </w:rPr>
      </w:pPr>
      <w:r w:rsidRPr="004F6BDF">
        <w:rPr>
          <w:b/>
          <w:lang w:eastAsia="zh-CN"/>
        </w:rPr>
        <w:t xml:space="preserve">For each NG-cell, </w:t>
      </w:r>
      <w:r w:rsidRPr="004F6BDF">
        <w:rPr>
          <w:b/>
        </w:rPr>
        <w:t>it entails</w:t>
      </w:r>
      <w:r w:rsidRPr="004F6BDF">
        <w:rPr>
          <w:b/>
          <w:lang w:eastAsia="zh-CN"/>
        </w:rPr>
        <w:t xml:space="preserve"> its identifier, its </w:t>
      </w:r>
      <w:r w:rsidRPr="004F6BDF">
        <w:rPr>
          <w:b/>
          <w:lang w:val="en-US"/>
        </w:rPr>
        <w:t xml:space="preserve">reference location (e.g. cell’s center), the time window of the </w:t>
      </w:r>
      <w:r w:rsidRPr="004F6BDF">
        <w:rPr>
          <w:b/>
        </w:rPr>
        <w:t xml:space="preserve">successive switch overs (feeder link, satellite), the time window and identifier of all serving satellites and NTN-Gateways, the time window and identifiers of the serving </w:t>
      </w:r>
      <w:proofErr w:type="spellStart"/>
      <w:r w:rsidRPr="004F6BDF">
        <w:rPr>
          <w:b/>
        </w:rPr>
        <w:t>Uu</w:t>
      </w:r>
      <w:proofErr w:type="spellEnd"/>
      <w:r w:rsidRPr="004F6BDF">
        <w:rPr>
          <w:b/>
        </w:rPr>
        <w:t>-cell.</w:t>
      </w:r>
    </w:p>
    <w:p w14:paraId="2D63D325" w14:textId="77777777" w:rsidR="007F6E6D" w:rsidRPr="004F6BDF" w:rsidRDefault="007F6E6D" w:rsidP="007F6E6D">
      <w:pPr>
        <w:pStyle w:val="Paragraphedeliste"/>
        <w:numPr>
          <w:ilvl w:val="1"/>
          <w:numId w:val="37"/>
        </w:numPr>
        <w:ind w:firstLineChars="0"/>
        <w:rPr>
          <w:b/>
        </w:rPr>
      </w:pPr>
      <w:r w:rsidRPr="004F6BDF">
        <w:rPr>
          <w:b/>
          <w:lang w:eastAsia="zh-CN"/>
        </w:rPr>
        <w:t xml:space="preserve">For each UU-cell, </w:t>
      </w:r>
      <w:r w:rsidRPr="004F6BDF">
        <w:rPr>
          <w:b/>
        </w:rPr>
        <w:t>it entails</w:t>
      </w:r>
      <w:r w:rsidRPr="004F6BDF">
        <w:rPr>
          <w:b/>
          <w:lang w:eastAsia="zh-CN"/>
        </w:rPr>
        <w:t xml:space="preserve"> the time-windows and identifiers of the active neighbouring </w:t>
      </w:r>
      <w:proofErr w:type="spellStart"/>
      <w:r w:rsidRPr="004F6BDF">
        <w:rPr>
          <w:b/>
          <w:lang w:eastAsia="zh-CN"/>
        </w:rPr>
        <w:t>Uu</w:t>
      </w:r>
      <w:proofErr w:type="spellEnd"/>
      <w:r w:rsidRPr="004F6BDF">
        <w:rPr>
          <w:b/>
          <w:lang w:eastAsia="zh-CN"/>
        </w:rPr>
        <w:t>-cells</w:t>
      </w:r>
    </w:p>
    <w:p w14:paraId="69A7EB76" w14:textId="77777777" w:rsidR="007F6E6D" w:rsidRPr="004F6BDF" w:rsidRDefault="007F6E6D" w:rsidP="007F6E6D">
      <w:pPr>
        <w:pStyle w:val="Paragraphedeliste"/>
        <w:numPr>
          <w:ilvl w:val="0"/>
          <w:numId w:val="37"/>
        </w:numPr>
        <w:ind w:firstLineChars="0"/>
        <w:rPr>
          <w:b/>
        </w:rPr>
      </w:pPr>
      <w:r w:rsidRPr="004F6BDF">
        <w:rPr>
          <w:b/>
        </w:rPr>
        <w:t xml:space="preserve">Earth-moving beams: </w:t>
      </w:r>
    </w:p>
    <w:p w14:paraId="6A00F078" w14:textId="77777777" w:rsidR="007F6E6D" w:rsidRPr="004F6BDF" w:rsidRDefault="007F6E6D" w:rsidP="007F6E6D">
      <w:pPr>
        <w:pStyle w:val="Paragraphedeliste"/>
        <w:numPr>
          <w:ilvl w:val="1"/>
          <w:numId w:val="37"/>
        </w:numPr>
        <w:ind w:firstLineChars="0"/>
        <w:rPr>
          <w:b/>
        </w:rPr>
      </w:pPr>
      <w:r w:rsidRPr="004F6BDF">
        <w:rPr>
          <w:b/>
          <w:lang w:eastAsia="zh-CN"/>
        </w:rPr>
        <w:t xml:space="preserve">For each </w:t>
      </w:r>
      <w:proofErr w:type="spellStart"/>
      <w:r w:rsidRPr="004F6BDF">
        <w:rPr>
          <w:b/>
          <w:lang w:eastAsia="zh-CN"/>
        </w:rPr>
        <w:t>Uu</w:t>
      </w:r>
      <w:proofErr w:type="spellEnd"/>
      <w:r w:rsidRPr="004F6BDF">
        <w:rPr>
          <w:b/>
          <w:lang w:eastAsia="zh-CN"/>
        </w:rPr>
        <w:t xml:space="preserve"> cell provided by a given satellite, it </w:t>
      </w:r>
      <w:proofErr w:type="spellStart"/>
      <w:r w:rsidRPr="004F6BDF">
        <w:rPr>
          <w:b/>
          <w:lang w:eastAsia="zh-CN"/>
        </w:rPr>
        <w:t>enta</w:t>
      </w:r>
      <w:proofErr w:type="spellEnd"/>
      <w:r w:rsidRPr="004F6BDF">
        <w:rPr>
          <w:b/>
          <w:lang w:eastAsia="zh-CN"/>
        </w:rPr>
        <w:tab/>
      </w:r>
      <w:proofErr w:type="spellStart"/>
      <w:r w:rsidRPr="004F6BDF">
        <w:rPr>
          <w:b/>
          <w:lang w:eastAsia="zh-CN"/>
        </w:rPr>
        <w:t>ils</w:t>
      </w:r>
      <w:proofErr w:type="spellEnd"/>
      <w:r w:rsidRPr="004F6BDF">
        <w:rPr>
          <w:b/>
          <w:lang w:eastAsia="zh-CN"/>
        </w:rPr>
        <w:t xml:space="preserve"> its identifier, its elevation </w:t>
      </w:r>
      <w:proofErr w:type="spellStart"/>
      <w:r w:rsidRPr="004F6BDF">
        <w:rPr>
          <w:b/>
          <w:lang w:eastAsia="zh-CN"/>
        </w:rPr>
        <w:t>wrt</w:t>
      </w:r>
      <w:proofErr w:type="spellEnd"/>
      <w:r w:rsidRPr="004F6BDF">
        <w:rPr>
          <w:b/>
          <w:lang w:eastAsia="zh-CN"/>
        </w:rPr>
        <w:t xml:space="preserve"> satellite, its direction, the time window and identifier of all serving NTN-Gateway, the time window of the successive switch overs (feeder link, satellite), the identifiers of the neighbouring cells (intra satellite as well as inter satellite/intra orbital plane), the time window and identifiers of the active neighbouring cells (inter satellite/inter orbital plane)</w:t>
      </w:r>
    </w:p>
    <w:p w14:paraId="0D4A921D" w14:textId="77777777" w:rsidR="00B47C50" w:rsidRPr="00502A93" w:rsidRDefault="00B47C50" w:rsidP="00537175">
      <w:pPr>
        <w:rPr>
          <w:lang w:eastAsia="zh-CN"/>
        </w:rPr>
      </w:pPr>
    </w:p>
    <w:p w14:paraId="102EA98F" w14:textId="77777777" w:rsidR="001855DC" w:rsidRDefault="001855DC" w:rsidP="00537175">
      <w:pPr>
        <w:rPr>
          <w:lang w:val="en-US" w:eastAsia="zh-CN"/>
        </w:rPr>
      </w:pPr>
    </w:p>
    <w:p w14:paraId="061FF773" w14:textId="77777777" w:rsidR="00641D74" w:rsidRPr="001D34E1" w:rsidRDefault="00641D74">
      <w:pPr>
        <w:rPr>
          <w:lang w:val="en-US" w:eastAsia="zh-CN"/>
        </w:rPr>
      </w:pPr>
    </w:p>
    <w:p w14:paraId="13649B7F" w14:textId="77777777" w:rsidR="00641D74" w:rsidRPr="001D34E1" w:rsidRDefault="00641D74" w:rsidP="008B4271">
      <w:pPr>
        <w:pStyle w:val="Titre1"/>
        <w:numPr>
          <w:ilvl w:val="0"/>
          <w:numId w:val="0"/>
        </w:numPr>
        <w:ind w:left="432" w:hanging="432"/>
        <w:rPr>
          <w:rFonts w:eastAsia="SimSun"/>
          <w:lang w:val="en-US" w:eastAsia="zh-CN"/>
        </w:rPr>
      </w:pPr>
      <w:r w:rsidRPr="001D34E1">
        <w:rPr>
          <w:rFonts w:eastAsia="SimSun"/>
          <w:lang w:val="en-US" w:eastAsia="zh-CN"/>
        </w:rPr>
        <w:t>4. References</w:t>
      </w:r>
    </w:p>
    <w:p w14:paraId="15AE0AC4" w14:textId="26FC1B4D" w:rsidR="00641D74" w:rsidRPr="001D34E1" w:rsidRDefault="00641D74" w:rsidP="001D34E1">
      <w:pPr>
        <w:rPr>
          <w:lang w:val="en-US" w:eastAsia="zh-CN"/>
        </w:rPr>
      </w:pPr>
      <w:r w:rsidRPr="001D34E1">
        <w:rPr>
          <w:lang w:val="en-US" w:eastAsia="zh-CN"/>
        </w:rPr>
        <w:t xml:space="preserve">[1] </w:t>
      </w:r>
      <w:r w:rsidR="001D34E1">
        <w:rPr>
          <w:lang w:val="en-US" w:eastAsia="zh-CN"/>
        </w:rPr>
        <w:t xml:space="preserve">3GPP </w:t>
      </w:r>
      <w:r w:rsidR="00781C75" w:rsidRPr="001D34E1">
        <w:rPr>
          <w:lang w:val="en-US" w:eastAsia="zh-CN"/>
        </w:rPr>
        <w:t>38.401</w:t>
      </w:r>
      <w:r w:rsidR="001D34E1">
        <w:rPr>
          <w:lang w:val="en-US" w:eastAsia="zh-CN"/>
        </w:rPr>
        <w:t xml:space="preserve"> “</w:t>
      </w:r>
      <w:r w:rsidR="001D34E1" w:rsidRPr="001D34E1">
        <w:rPr>
          <w:lang w:val="en-US" w:eastAsia="zh-CN"/>
        </w:rPr>
        <w:t>NG-RAN;</w:t>
      </w:r>
      <w:r w:rsidR="001D34E1">
        <w:rPr>
          <w:lang w:val="en-US" w:eastAsia="zh-CN"/>
        </w:rPr>
        <w:t xml:space="preserve"> Architecture description </w:t>
      </w:r>
      <w:r w:rsidR="001D34E1" w:rsidRPr="001D34E1">
        <w:rPr>
          <w:lang w:val="en-US" w:eastAsia="zh-CN"/>
        </w:rPr>
        <w:t>(Release 15)</w:t>
      </w:r>
      <w:r w:rsidR="001D34E1">
        <w:rPr>
          <w:lang w:val="en-US" w:eastAsia="zh-CN"/>
        </w:rPr>
        <w:t>”</w:t>
      </w:r>
    </w:p>
    <w:p w14:paraId="46406792" w14:textId="77777777" w:rsidR="002A136D" w:rsidRDefault="002A136D">
      <w:pPr>
        <w:rPr>
          <w:lang w:val="en-US" w:eastAsia="zh-CN"/>
        </w:rPr>
      </w:pPr>
    </w:p>
    <w:p w14:paraId="12F96630" w14:textId="77777777" w:rsidR="003E48A0" w:rsidRDefault="003E48A0">
      <w:pPr>
        <w:rPr>
          <w:lang w:val="en-US" w:eastAsia="zh-CN"/>
        </w:rPr>
      </w:pPr>
    </w:p>
    <w:p w14:paraId="5136DF83" w14:textId="04827E94" w:rsidR="003E48A0" w:rsidRPr="001D34E1" w:rsidRDefault="008B4271" w:rsidP="008B4271">
      <w:pPr>
        <w:pStyle w:val="Titre1"/>
        <w:numPr>
          <w:ilvl w:val="0"/>
          <w:numId w:val="0"/>
        </w:numPr>
        <w:ind w:left="432" w:hanging="432"/>
        <w:rPr>
          <w:rFonts w:eastAsia="SimSun"/>
          <w:lang w:val="en-US" w:eastAsia="zh-CN"/>
        </w:rPr>
      </w:pPr>
      <w:r>
        <w:rPr>
          <w:rFonts w:eastAsia="SimSun"/>
          <w:lang w:val="en-US" w:eastAsia="zh-CN"/>
        </w:rPr>
        <w:t>5</w:t>
      </w:r>
      <w:r w:rsidR="003E48A0" w:rsidRPr="001D34E1">
        <w:rPr>
          <w:rFonts w:eastAsia="SimSun"/>
          <w:lang w:val="en-US" w:eastAsia="zh-CN"/>
        </w:rPr>
        <w:t xml:space="preserve">. </w:t>
      </w:r>
      <w:r w:rsidR="00F03B7B">
        <w:rPr>
          <w:rFonts w:eastAsia="SimSun"/>
          <w:lang w:val="en-US" w:eastAsia="zh-CN"/>
        </w:rPr>
        <w:t xml:space="preserve">Text Proposal </w:t>
      </w:r>
    </w:p>
    <w:p w14:paraId="04D2026D" w14:textId="53DC9A24" w:rsidR="003E48A0" w:rsidRDefault="003E48A0">
      <w:pPr>
        <w:rPr>
          <w:lang w:val="en-US" w:eastAsia="zh-CN"/>
        </w:rPr>
      </w:pPr>
    </w:p>
    <w:p w14:paraId="51122A9F" w14:textId="2A6407B0" w:rsidR="00F03B7B" w:rsidRDefault="00F03B7B">
      <w:pPr>
        <w:rPr>
          <w:lang w:val="en-US" w:eastAsia="zh-CN"/>
        </w:rPr>
      </w:pPr>
      <w:r>
        <w:rPr>
          <w:lang w:val="en-US" w:eastAsia="zh-CN"/>
        </w:rPr>
        <w:t xml:space="preserve">Here under a </w:t>
      </w:r>
      <w:r>
        <w:rPr>
          <w:rFonts w:eastAsia="SimSun"/>
          <w:lang w:val="en-US" w:eastAsia="zh-CN"/>
        </w:rPr>
        <w:t>Text Proposal on the basis of the draft stg2 BL CR in R3-211344</w:t>
      </w:r>
    </w:p>
    <w:p w14:paraId="4A74375E" w14:textId="33D35317" w:rsidR="00A433B2" w:rsidRDefault="00A433B2">
      <w:pPr>
        <w:rPr>
          <w:lang w:val="en-US" w:eastAsia="zh-CN"/>
        </w:rPr>
      </w:pPr>
    </w:p>
    <w:p w14:paraId="5D3105E5" w14:textId="77777777" w:rsidR="00A433B2" w:rsidRDefault="00A433B2" w:rsidP="00A433B2">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3CBC173B" w14:textId="77777777" w:rsidR="00A433B2" w:rsidRDefault="00A433B2" w:rsidP="00A433B2">
      <w:pPr>
        <w:rPr>
          <w:noProof/>
        </w:rPr>
      </w:pPr>
    </w:p>
    <w:p w14:paraId="16D401A3" w14:textId="77777777" w:rsidR="00A433B2" w:rsidRPr="002724F7" w:rsidRDefault="00A433B2" w:rsidP="00750784">
      <w:pPr>
        <w:pStyle w:val="Titre2"/>
        <w:numPr>
          <w:ilvl w:val="0"/>
          <w:numId w:val="0"/>
        </w:numPr>
        <w:ind w:left="576" w:hanging="576"/>
      </w:pPr>
      <w:r w:rsidRPr="002724F7">
        <w:lastRenderedPageBreak/>
        <w:t>16.x</w:t>
      </w:r>
      <w:r w:rsidRPr="002724F7">
        <w:tab/>
        <w:t>Non-Terrestrial Networks</w:t>
      </w:r>
    </w:p>
    <w:p w14:paraId="5E4F7D77" w14:textId="77777777" w:rsidR="00A433B2" w:rsidRPr="002724F7" w:rsidRDefault="00A433B2" w:rsidP="00A433B2">
      <w:r>
        <w:t>[RAN2 - TP]</w:t>
      </w:r>
    </w:p>
    <w:p w14:paraId="0345AC2E" w14:textId="77777777" w:rsidR="00A433B2" w:rsidRPr="002724F7" w:rsidRDefault="00A433B2" w:rsidP="00750784">
      <w:pPr>
        <w:pStyle w:val="Titre3"/>
        <w:numPr>
          <w:ilvl w:val="0"/>
          <w:numId w:val="0"/>
        </w:numPr>
        <w:ind w:left="720" w:hanging="720"/>
      </w:pPr>
      <w:r w:rsidRPr="002724F7">
        <w:t>16.x.4</w:t>
      </w:r>
      <w:r>
        <w:t xml:space="preserve"> S</w:t>
      </w:r>
      <w:r w:rsidRPr="002724F7">
        <w:t>witch over</w:t>
      </w:r>
    </w:p>
    <w:p w14:paraId="22EB0773" w14:textId="77777777" w:rsidR="00A433B2" w:rsidRPr="002724F7" w:rsidRDefault="00A433B2" w:rsidP="00A433B2">
      <w:r>
        <w:t>[RAN2 - TP]</w:t>
      </w:r>
    </w:p>
    <w:p w14:paraId="135C9C28" w14:textId="77777777" w:rsidR="00A433B2" w:rsidRPr="002724F7" w:rsidRDefault="00A433B2" w:rsidP="00750784">
      <w:pPr>
        <w:pStyle w:val="Titre4"/>
        <w:numPr>
          <w:ilvl w:val="0"/>
          <w:numId w:val="0"/>
        </w:numPr>
        <w:ind w:left="864" w:hanging="864"/>
      </w:pPr>
      <w:r w:rsidRPr="002724F7">
        <w:t>16.x.4.1 Definitions</w:t>
      </w:r>
      <w:r>
        <w:t xml:space="preserve"> </w:t>
      </w:r>
    </w:p>
    <w:p w14:paraId="62DF565D" w14:textId="77777777" w:rsidR="00A433B2" w:rsidRDefault="00A433B2" w:rsidP="00A433B2">
      <w:r w:rsidRPr="002724F7">
        <w:t>A feeder link switch over is the proc</w:t>
      </w:r>
      <w:bookmarkStart w:id="3" w:name="_GoBack"/>
      <w:bookmarkEnd w:id="3"/>
      <w:r w:rsidRPr="002724F7">
        <w:t>edure where the feeder link</w:t>
      </w:r>
      <w:r w:rsidRPr="002724F7">
        <w:rPr>
          <w:rFonts w:eastAsia="SimSun"/>
          <w:lang w:eastAsia="zh-CN"/>
        </w:rPr>
        <w:t xml:space="preserve"> </w:t>
      </w:r>
      <w:r w:rsidRPr="002724F7">
        <w:t>is changed from a source NTN</w:t>
      </w:r>
      <w:r>
        <w:t xml:space="preserve"> G</w:t>
      </w:r>
      <w:r w:rsidRPr="002724F7">
        <w:t xml:space="preserve">ateway to a target NTN </w:t>
      </w:r>
      <w:r>
        <w:t>G</w:t>
      </w:r>
      <w:r w:rsidRPr="002724F7">
        <w:t>ateway. The feeder link switch over is a Transport Network Layer procedure.</w:t>
      </w:r>
    </w:p>
    <w:p w14:paraId="2D011197" w14:textId="39EA8FED" w:rsidR="00A433B2" w:rsidRDefault="00A433B2" w:rsidP="00A433B2">
      <w:r w:rsidRPr="002724F7">
        <w:t>Both hard and soft feeder link switch-over are applicable to NTN.</w:t>
      </w:r>
    </w:p>
    <w:p w14:paraId="5B74E942" w14:textId="77777777" w:rsidR="00005E22" w:rsidRDefault="00005E22" w:rsidP="00005E22">
      <w:pPr>
        <w:rPr>
          <w:ins w:id="4" w:author="Thales" w:date="2021-05-07T02:48:00Z"/>
          <w:lang w:eastAsia="zh-CN"/>
        </w:rPr>
      </w:pPr>
      <w:ins w:id="5" w:author="Thales" w:date="2021-05-07T02:48:00Z">
        <w:r>
          <w:rPr>
            <w:lang w:eastAsia="zh-CN"/>
          </w:rPr>
          <w:t xml:space="preserve">A NTN-payload switch-over is the procedure </w:t>
        </w:r>
        <w:r>
          <w:t>where both service and feeder links</w:t>
        </w:r>
        <w:r w:rsidRPr="008B4271">
          <w:rPr>
            <w:rFonts w:eastAsia="SimSun" w:hint="eastAsia"/>
            <w:lang w:eastAsia="zh-CN"/>
          </w:rPr>
          <w:t xml:space="preserve"> </w:t>
        </w:r>
        <w:r>
          <w:t>are simultaneously changed from a source to a target NTN-payload</w:t>
        </w:r>
        <w:r>
          <w:rPr>
            <w:lang w:eastAsia="zh-CN"/>
          </w:rPr>
          <w:t xml:space="preserve"> while the NTN gateway remains unchanged.</w:t>
        </w:r>
      </w:ins>
    </w:p>
    <w:p w14:paraId="2F257027" w14:textId="77777777" w:rsidR="00005E22" w:rsidRDefault="00005E22" w:rsidP="00005E22">
      <w:pPr>
        <w:rPr>
          <w:ins w:id="6" w:author="Thales" w:date="2021-05-07T02:48:00Z"/>
        </w:rPr>
      </w:pPr>
      <w:ins w:id="7" w:author="Thales" w:date="2021-05-07T02:48:00Z">
        <w:r w:rsidRPr="002724F7">
          <w:t xml:space="preserve">Both hard and soft </w:t>
        </w:r>
        <w:r>
          <w:t>NTN-payload</w:t>
        </w:r>
        <w:r w:rsidRPr="002724F7">
          <w:t xml:space="preserve"> switch-over are applicable to NTN.</w:t>
        </w:r>
      </w:ins>
    </w:p>
    <w:p w14:paraId="76A0428C" w14:textId="77777777" w:rsidR="008B4271" w:rsidRPr="002724F7" w:rsidRDefault="008B4271" w:rsidP="00A433B2"/>
    <w:p w14:paraId="1D0CA599" w14:textId="77777777" w:rsidR="00A433B2" w:rsidRPr="00A433B2" w:rsidRDefault="00A433B2" w:rsidP="00A433B2">
      <w:pPr>
        <w:pStyle w:val="EditorsNote"/>
        <w:rPr>
          <w:rFonts w:eastAsia="SimSun"/>
          <w:lang w:val="en-US" w:eastAsia="zh-CN"/>
        </w:rPr>
      </w:pPr>
      <w:r w:rsidRPr="003B4D50">
        <w:rPr>
          <w:rFonts w:eastAsia="SimSun"/>
          <w:lang w:eastAsia="zh-CN"/>
        </w:rPr>
        <w:t xml:space="preserve">Editor’s note: </w:t>
      </w:r>
      <w:r w:rsidRPr="00897BED">
        <w:rPr>
          <w:rFonts w:eastAsia="SimSun"/>
          <w:lang w:val="en-US" w:eastAsia="zh-CN"/>
        </w:rPr>
        <w:t>The previous statement on feeder link switch is merely capturing a RAN3 agreement. Terminology, definitions, etc. to follow pending to RAN2.</w:t>
      </w:r>
    </w:p>
    <w:p w14:paraId="0939ACF6" w14:textId="77777777" w:rsidR="00A433B2" w:rsidRPr="002724F7" w:rsidRDefault="00A433B2" w:rsidP="00750784">
      <w:pPr>
        <w:pStyle w:val="Titre4"/>
        <w:numPr>
          <w:ilvl w:val="0"/>
          <w:numId w:val="0"/>
        </w:numPr>
        <w:ind w:left="864" w:hanging="864"/>
      </w:pPr>
      <w:r w:rsidRPr="002724F7">
        <w:t>16.x.4.2 Assumptions</w:t>
      </w:r>
      <w:r>
        <w:t xml:space="preserve"> </w:t>
      </w:r>
    </w:p>
    <w:p w14:paraId="04AD0CB2" w14:textId="77777777" w:rsidR="00A433B2" w:rsidRPr="002724F7" w:rsidRDefault="00A433B2" w:rsidP="00A433B2">
      <w:r w:rsidRPr="002724F7">
        <w:t xml:space="preserve">A feeder link switch may result in transferring established connection for the affected UEs between two </w:t>
      </w:r>
      <w:proofErr w:type="spellStart"/>
      <w:r w:rsidRPr="002724F7">
        <w:t>gNBs</w:t>
      </w:r>
      <w:proofErr w:type="spellEnd"/>
      <w:r w:rsidRPr="002724F7">
        <w:t>.</w:t>
      </w:r>
    </w:p>
    <w:p w14:paraId="7DCCCC65" w14:textId="77777777" w:rsidR="00A433B2" w:rsidRPr="002724F7" w:rsidRDefault="00A433B2" w:rsidP="00A433B2">
      <w:r w:rsidRPr="002724F7">
        <w:t>For soft feeder link switch over, a</w:t>
      </w:r>
      <w:r>
        <w:t>n</w:t>
      </w:r>
      <w:r w:rsidRPr="002724F7">
        <w:t xml:space="preserve"> </w:t>
      </w:r>
      <w:r>
        <w:t>NTN payload</w:t>
      </w:r>
      <w:r w:rsidRPr="002724F7">
        <w:t xml:space="preserve"> is able to connect to more than one NTN</w:t>
      </w:r>
      <w:r>
        <w:t xml:space="preserve"> </w:t>
      </w:r>
      <w:r w:rsidRPr="002724F7">
        <w:t>G</w:t>
      </w:r>
      <w:r>
        <w:t>ateway</w:t>
      </w:r>
      <w:r w:rsidRPr="002724F7">
        <w:t xml:space="preserve"> during a given period i.e. a temporary overlap can be ensured during the transition between the feeder links.</w:t>
      </w:r>
    </w:p>
    <w:p w14:paraId="34CA46B0" w14:textId="77777777" w:rsidR="00A433B2" w:rsidRPr="002724F7" w:rsidRDefault="00A433B2" w:rsidP="00A433B2">
      <w:r w:rsidRPr="002724F7">
        <w:t>For hard feeder link switch over, a</w:t>
      </w:r>
      <w:r>
        <w:t>n</w:t>
      </w:r>
      <w:r w:rsidRPr="002724F7">
        <w:t xml:space="preserve"> </w:t>
      </w:r>
      <w:r>
        <w:t>NTN payload</w:t>
      </w:r>
      <w:r w:rsidRPr="002724F7">
        <w:t xml:space="preserve"> only connect to one NTN</w:t>
      </w:r>
      <w:r>
        <w:t xml:space="preserve"> </w:t>
      </w:r>
      <w:r w:rsidRPr="002724F7">
        <w:t>G</w:t>
      </w:r>
      <w:r>
        <w:t>ateway</w:t>
      </w:r>
      <w:r w:rsidRPr="002724F7">
        <w:t xml:space="preserve"> at any given time i.e. a radio link interruption may occur during the transition between the feeder links.</w:t>
      </w:r>
    </w:p>
    <w:p w14:paraId="7A8EBBBB" w14:textId="77777777" w:rsidR="00DD2B6E" w:rsidRDefault="00DD2B6E" w:rsidP="00DD2B6E">
      <w:pPr>
        <w:rPr>
          <w:ins w:id="8" w:author="Nicolas Chuberre" w:date="2021-05-07T02:03:00Z"/>
        </w:rPr>
      </w:pPr>
    </w:p>
    <w:p w14:paraId="5D10DAC3" w14:textId="77777777" w:rsidR="00005E22" w:rsidRPr="002724F7" w:rsidRDefault="00005E22" w:rsidP="00005E22">
      <w:pPr>
        <w:rPr>
          <w:ins w:id="9" w:author="Thales" w:date="2021-05-07T02:47:00Z"/>
        </w:rPr>
      </w:pPr>
      <w:ins w:id="10" w:author="Thales" w:date="2021-05-07T02:47:00Z">
        <w:r w:rsidRPr="002724F7">
          <w:t xml:space="preserve">A </w:t>
        </w:r>
        <w:r>
          <w:rPr>
            <w:lang w:eastAsia="zh-CN"/>
          </w:rPr>
          <w:t>NTN-payload</w:t>
        </w:r>
        <w:r w:rsidRPr="002724F7">
          <w:t xml:space="preserve"> switch may result in transferring established connection for the affected UEs between two </w:t>
        </w:r>
        <w:r>
          <w:t>cells</w:t>
        </w:r>
        <w:r w:rsidRPr="002724F7">
          <w:t>.</w:t>
        </w:r>
      </w:ins>
    </w:p>
    <w:p w14:paraId="6AA55C81" w14:textId="77777777" w:rsidR="00005E22" w:rsidRPr="002724F7" w:rsidRDefault="00005E22" w:rsidP="00005E22">
      <w:pPr>
        <w:rPr>
          <w:ins w:id="11" w:author="Thales" w:date="2021-05-07T02:47:00Z"/>
        </w:rPr>
      </w:pPr>
      <w:ins w:id="12" w:author="Thales" w:date="2021-05-07T02:47:00Z">
        <w:r w:rsidRPr="002724F7">
          <w:t xml:space="preserve">For soft </w:t>
        </w:r>
        <w:r>
          <w:t>NTN-payload</w:t>
        </w:r>
        <w:r w:rsidRPr="002724F7">
          <w:t xml:space="preserve"> switch over, a</w:t>
        </w:r>
        <w:r>
          <w:t xml:space="preserve"> NTN-Gateway may connect to more than one NTN-payload </w:t>
        </w:r>
        <w:r w:rsidRPr="002724F7">
          <w:t xml:space="preserve">during a given period i.e. a temporary overlap can be ensured during the transition between the </w:t>
        </w:r>
        <w:r>
          <w:t>NTN-payloads</w:t>
        </w:r>
        <w:r w:rsidRPr="002724F7">
          <w:t>.</w:t>
        </w:r>
      </w:ins>
    </w:p>
    <w:p w14:paraId="64DAAFC1" w14:textId="77777777" w:rsidR="00005E22" w:rsidRPr="00F03B7B" w:rsidRDefault="00005E22" w:rsidP="00005E22">
      <w:pPr>
        <w:rPr>
          <w:ins w:id="13" w:author="Thales" w:date="2021-05-07T02:47:00Z"/>
        </w:rPr>
      </w:pPr>
      <w:ins w:id="14" w:author="Thales" w:date="2021-05-07T02:47:00Z">
        <w:r w:rsidRPr="002724F7">
          <w:t xml:space="preserve">For </w:t>
        </w:r>
        <w:r>
          <w:t>hard</w:t>
        </w:r>
        <w:r w:rsidRPr="002724F7">
          <w:t xml:space="preserve"> </w:t>
        </w:r>
        <w:r>
          <w:t>NTN-payload</w:t>
        </w:r>
        <w:r w:rsidRPr="002724F7">
          <w:t xml:space="preserve"> switch over, a</w:t>
        </w:r>
        <w:r>
          <w:t xml:space="preserve"> NTN-Gateway only connect to one NTN-payload </w:t>
        </w:r>
        <w:r w:rsidRPr="002724F7">
          <w:t xml:space="preserve">at any given time i.e. a radio link interruption may occur during the transition between the </w:t>
        </w:r>
        <w:r>
          <w:t>NTN-payload</w:t>
        </w:r>
        <w:r w:rsidRPr="002724F7">
          <w:t>s</w:t>
        </w:r>
        <w:r>
          <w:t>.</w:t>
        </w:r>
      </w:ins>
    </w:p>
    <w:p w14:paraId="36EEF401" w14:textId="61433758" w:rsidR="00005E22" w:rsidRDefault="00A433B2" w:rsidP="00005E22">
      <w:pPr>
        <w:rPr>
          <w:ins w:id="15" w:author="Thales" w:date="2021-05-07T02:48:00Z"/>
        </w:rPr>
      </w:pPr>
      <w:del w:id="16" w:author="Thales" w:date="2021-05-07T02:48:00Z">
        <w:r w:rsidRPr="00005E22" w:rsidDel="00005E22">
          <w:rPr>
            <w:rFonts w:eastAsia="SimSun"/>
            <w:lang w:eastAsia="zh-CN"/>
          </w:rPr>
          <w:delText>Editor’s Note: Some clarification on example of the temporary overlap and the interruption time may be provided later</w:delText>
        </w:r>
      </w:del>
      <w:ins w:id="17" w:author="Thales" w:date="2021-05-07T02:48:00Z">
        <w:r w:rsidR="00005E22">
          <w:t xml:space="preserve">In soft switch, the </w:t>
        </w:r>
        <w:r w:rsidR="00005E22" w:rsidRPr="00D1556D">
          <w:t xml:space="preserve">temporary overlap </w:t>
        </w:r>
        <w:r w:rsidR="00005E22">
          <w:t>between the feeder links or between the NTN-payloads is expected to be sufficient for the hand-over of all affected UEs, e.g. at least [</w:t>
        </w:r>
      </w:ins>
      <w:ins w:id="18" w:author="Thales" w:date="2021-05-07T02:51:00Z">
        <w:r w:rsidR="0010731F">
          <w:t>TBD</w:t>
        </w:r>
      </w:ins>
      <w:ins w:id="19" w:author="Thales" w:date="2021-05-07T02:48:00Z">
        <w:r w:rsidR="00005E22">
          <w:t>] seconds.</w:t>
        </w:r>
      </w:ins>
    </w:p>
    <w:p w14:paraId="7278651B" w14:textId="7706BDFA" w:rsidR="007011F1" w:rsidRDefault="00005E22" w:rsidP="00005E22">
      <w:pPr>
        <w:rPr>
          <w:ins w:id="20" w:author="Thales" w:date="2021-05-07T02:51:00Z"/>
        </w:rPr>
      </w:pPr>
      <w:ins w:id="21" w:author="Thales" w:date="2021-05-07T02:48:00Z">
        <w:r>
          <w:t xml:space="preserve">In hard switch, </w:t>
        </w:r>
        <w:r w:rsidRPr="00D1556D">
          <w:t xml:space="preserve">a radio link interruption </w:t>
        </w:r>
        <w:r>
          <w:t>may occur</w:t>
        </w:r>
        <w:r w:rsidRPr="00D1556D">
          <w:t xml:space="preserve"> during the transition between </w:t>
        </w:r>
        <w:r>
          <w:t>the feeder links or between the NTN-payloads is expected to be in the order of less than [</w:t>
        </w:r>
      </w:ins>
      <w:ins w:id="22" w:author="Thales" w:date="2021-05-07T02:51:00Z">
        <w:r w:rsidR="0010731F">
          <w:t>TBD]</w:t>
        </w:r>
      </w:ins>
      <w:ins w:id="23" w:author="Thales" w:date="2021-05-07T02:48:00Z">
        <w:r w:rsidR="0010731F">
          <w:t xml:space="preserve"> </w:t>
        </w:r>
        <w:proofErr w:type="spellStart"/>
        <w:r w:rsidR="0010731F">
          <w:t>ms</w:t>
        </w:r>
        <w:proofErr w:type="spellEnd"/>
        <w:r>
          <w:t xml:space="preserve"> to prevent excessive radio link failure</w:t>
        </w:r>
        <w:r w:rsidRPr="00D1556D">
          <w:t>.</w:t>
        </w:r>
      </w:ins>
    </w:p>
    <w:p w14:paraId="1A0E0F9A" w14:textId="4BACCF22" w:rsidR="0010731F" w:rsidRDefault="0010731F" w:rsidP="00005E22">
      <w:pPr>
        <w:rPr>
          <w:ins w:id="24" w:author="Thales" w:date="2021-05-07T02:51:00Z"/>
        </w:rPr>
      </w:pPr>
    </w:p>
    <w:p w14:paraId="3F933B38" w14:textId="7C33CD8B" w:rsidR="0010731F" w:rsidRPr="008B4271" w:rsidRDefault="0010731F" w:rsidP="00005E22">
      <w:pPr>
        <w:rPr>
          <w:ins w:id="25" w:author="Nicolas Chuberre" w:date="2021-05-07T01:44:00Z"/>
        </w:rPr>
      </w:pPr>
      <w:ins w:id="26" w:author="Thales" w:date="2021-05-07T02:51:00Z">
        <w:r>
          <w:rPr>
            <w:noProof/>
          </w:rPr>
          <w:t>The mapping between the cells and the NTN beams is pre planned by the NTN control functions and provided to the gNB through configuration.</w:t>
        </w:r>
      </w:ins>
    </w:p>
    <w:p w14:paraId="0512B7AA" w14:textId="77777777" w:rsidR="008B4271" w:rsidRPr="00897BED" w:rsidRDefault="008B4271" w:rsidP="00A433B2">
      <w:pPr>
        <w:pStyle w:val="EditorsNote"/>
        <w:rPr>
          <w:lang w:val="en-US" w:eastAsia="zh-CN"/>
        </w:rPr>
      </w:pPr>
    </w:p>
    <w:p w14:paraId="4B87E42D" w14:textId="77777777" w:rsidR="00A433B2" w:rsidRPr="002724F7" w:rsidRDefault="00A433B2" w:rsidP="00750784">
      <w:pPr>
        <w:pStyle w:val="Titre4"/>
        <w:numPr>
          <w:ilvl w:val="0"/>
          <w:numId w:val="0"/>
        </w:numPr>
        <w:ind w:left="864" w:hanging="864"/>
      </w:pPr>
      <w:r w:rsidRPr="002724F7">
        <w:t>16.x.4.3 Operations [FFS]</w:t>
      </w:r>
      <w:r>
        <w:t xml:space="preserve"> </w:t>
      </w:r>
    </w:p>
    <w:p w14:paraId="597C0E02" w14:textId="77777777" w:rsidR="00005E22" w:rsidRPr="004B571D" w:rsidRDefault="00005E22" w:rsidP="00005E22">
      <w:pPr>
        <w:rPr>
          <w:ins w:id="27" w:author="Thales" w:date="2021-05-07T02:49:00Z"/>
        </w:rPr>
      </w:pPr>
      <w:ins w:id="28" w:author="Thales" w:date="2021-05-07T02:49:00Z">
        <w:r w:rsidRPr="004B571D">
          <w:rPr>
            <w:lang w:eastAsia="zh-CN"/>
          </w:rPr>
          <w:t xml:space="preserve">The decision to perform a switch over (feeder link or satellite) is </w:t>
        </w:r>
        <w:r w:rsidRPr="004B571D">
          <w:t>coordinated in a central way and assumed to be exactly predictable.</w:t>
        </w:r>
        <w:r w:rsidRPr="004B571D">
          <w:rPr>
            <w:lang w:eastAsia="zh-CN"/>
          </w:rPr>
          <w:t xml:space="preserve"> It does not preclude dynamic correction of the pre-planned switch overs scheduling in a specific area due to feeder link or satellite impairments</w:t>
        </w:r>
        <w:r w:rsidRPr="004B571D">
          <w:t xml:space="preserve">. </w:t>
        </w:r>
        <w:r w:rsidRPr="004B571D">
          <w:rPr>
            <w:lang w:eastAsia="zh-CN"/>
          </w:rPr>
          <w:t xml:space="preserve">In such case, these corrections could be provided via O&amp;M to selected </w:t>
        </w:r>
        <w:proofErr w:type="spellStart"/>
        <w:r w:rsidRPr="004B571D">
          <w:rPr>
            <w:lang w:eastAsia="zh-CN"/>
          </w:rPr>
          <w:t>gNBs</w:t>
        </w:r>
        <w:proofErr w:type="spellEnd"/>
        <w:r w:rsidRPr="004B571D">
          <w:rPr>
            <w:lang w:eastAsia="zh-CN"/>
          </w:rPr>
          <w:t>.</w:t>
        </w:r>
      </w:ins>
    </w:p>
    <w:p w14:paraId="07323886" w14:textId="77777777" w:rsidR="00005E22" w:rsidRPr="004B571D" w:rsidRDefault="00005E22" w:rsidP="00005E22">
      <w:pPr>
        <w:rPr>
          <w:ins w:id="29" w:author="Thales" w:date="2021-05-07T02:49:00Z"/>
        </w:rPr>
      </w:pPr>
      <w:ins w:id="30" w:author="Thales" w:date="2021-05-07T02:49:00Z">
        <w:r w:rsidRPr="004B571D">
          <w:lastRenderedPageBreak/>
          <w:t xml:space="preserve">soft switch over are supported allowing </w:t>
        </w:r>
        <w:proofErr w:type="spellStart"/>
        <w:r w:rsidRPr="004B571D">
          <w:t>gNB</w:t>
        </w:r>
        <w:proofErr w:type="spellEnd"/>
        <w:r w:rsidRPr="004B571D">
          <w:t xml:space="preserve"> to configure UEs appropriately to execute the Handover during a time window</w:t>
        </w:r>
      </w:ins>
    </w:p>
    <w:p w14:paraId="2CAF1F55" w14:textId="77777777" w:rsidR="00005E22" w:rsidRPr="004B571D" w:rsidRDefault="00005E22" w:rsidP="00005E22">
      <w:pPr>
        <w:rPr>
          <w:ins w:id="31" w:author="Thales" w:date="2021-05-07T02:49:00Z"/>
          <w:noProof/>
        </w:rPr>
      </w:pPr>
      <w:ins w:id="32" w:author="Thales" w:date="2021-05-07T02:49:00Z">
        <w:r w:rsidRPr="004B571D">
          <w:t>FFS: hard switch</w:t>
        </w:r>
      </w:ins>
    </w:p>
    <w:p w14:paraId="66A8991A" w14:textId="77777777" w:rsidR="004B571D" w:rsidRPr="002724F7" w:rsidRDefault="004B571D" w:rsidP="00A433B2">
      <w:pPr>
        <w:rPr>
          <w:noProof/>
        </w:rPr>
      </w:pPr>
    </w:p>
    <w:p w14:paraId="1483993C" w14:textId="77777777" w:rsidR="00A433B2" w:rsidRPr="002724F7" w:rsidRDefault="00A433B2" w:rsidP="00750784">
      <w:pPr>
        <w:pStyle w:val="Titre4"/>
        <w:numPr>
          <w:ilvl w:val="0"/>
          <w:numId w:val="0"/>
        </w:numPr>
        <w:ind w:left="864" w:hanging="864"/>
      </w:pPr>
      <w:r w:rsidRPr="002724F7">
        <w:t>16.x.4.4</w:t>
      </w:r>
      <w:r>
        <w:t xml:space="preserve"> </w:t>
      </w:r>
      <w:r w:rsidRPr="002724F7">
        <w:t>Procedures [FFS]</w:t>
      </w:r>
    </w:p>
    <w:p w14:paraId="179A60A6" w14:textId="77777777" w:rsidR="00A433B2" w:rsidRDefault="00A433B2" w:rsidP="00750784">
      <w:pPr>
        <w:pStyle w:val="Titre4"/>
        <w:numPr>
          <w:ilvl w:val="0"/>
          <w:numId w:val="0"/>
        </w:numPr>
      </w:pPr>
    </w:p>
    <w:p w14:paraId="187A8F95" w14:textId="77777777" w:rsidR="00A433B2" w:rsidRPr="002724F7" w:rsidRDefault="00A433B2" w:rsidP="00750784">
      <w:pPr>
        <w:pStyle w:val="Titre3"/>
        <w:numPr>
          <w:ilvl w:val="0"/>
          <w:numId w:val="0"/>
        </w:numPr>
        <w:ind w:left="720" w:hanging="720"/>
      </w:pPr>
      <w:r w:rsidRPr="002724F7">
        <w:t>16.x.</w:t>
      </w:r>
      <w:r>
        <w:t>5 Signalling</w:t>
      </w:r>
      <w:r w:rsidRPr="002724F7">
        <w:t xml:space="preserve"> [FFS]</w:t>
      </w:r>
      <w:r>
        <w:t xml:space="preserve"> </w:t>
      </w:r>
    </w:p>
    <w:p w14:paraId="27C7E982" w14:textId="0E821FD2" w:rsidR="00005E22" w:rsidRDefault="00A433B2" w:rsidP="00A433B2">
      <w:pPr>
        <w:rPr>
          <w:noProof/>
        </w:rPr>
      </w:pPr>
      <w:r>
        <w:rPr>
          <w:noProof/>
        </w:rPr>
        <w:t>The Cell Identity which is indicated by the gNB to the Core Network as part of the User Location Information (as defined in TS 38.413 [26]) corresponds to a fixed geographical area, irrespective of the orbit of the satellite. The mapping between Cell Identities and geographical areas is configured in the RAN and Core Network.</w:t>
      </w:r>
    </w:p>
    <w:p w14:paraId="0FB79258" w14:textId="77777777" w:rsidR="00A433B2" w:rsidRDefault="00A433B2" w:rsidP="00A433B2">
      <w:pPr>
        <w:pStyle w:val="EditorsNote"/>
        <w:rPr>
          <w:noProof/>
        </w:rPr>
      </w:pPr>
      <w:r>
        <w:rPr>
          <w:noProof/>
        </w:rPr>
        <w:t>Editor’s note:</w:t>
      </w:r>
      <w:r>
        <w:rPr>
          <w:noProof/>
        </w:rPr>
        <w:tab/>
        <w:t>It is FFS how the gNB derives the information required to derive the Cell Identity provided to the CN.</w:t>
      </w:r>
    </w:p>
    <w:p w14:paraId="1075F9BC" w14:textId="77777777" w:rsidR="00A433B2" w:rsidRPr="002724F7" w:rsidRDefault="00A433B2" w:rsidP="00A433B2">
      <w:pPr>
        <w:pStyle w:val="Titre3"/>
        <w:numPr>
          <w:ilvl w:val="0"/>
          <w:numId w:val="0"/>
        </w:numPr>
      </w:pPr>
      <w:r w:rsidRPr="002724F7">
        <w:t>16.x.</w:t>
      </w:r>
      <w:r>
        <w:t>6</w:t>
      </w:r>
      <w:r w:rsidRPr="002724F7">
        <w:tab/>
        <w:t>O&amp;M Requirements</w:t>
      </w:r>
      <w:r>
        <w:t xml:space="preserve"> </w:t>
      </w:r>
    </w:p>
    <w:p w14:paraId="18FA6AE1" w14:textId="77777777" w:rsidR="00A433B2" w:rsidRPr="002724F7" w:rsidRDefault="00A433B2" w:rsidP="00A433B2">
      <w:r w:rsidRPr="002724F7">
        <w:t xml:space="preserve">The following NTN related parameters shall be provided by O&amp;M to the </w:t>
      </w:r>
      <w:proofErr w:type="spellStart"/>
      <w:r w:rsidRPr="002724F7">
        <w:t>gNB</w:t>
      </w:r>
      <w:proofErr w:type="spellEnd"/>
      <w:r w:rsidRPr="002724F7">
        <w:t xml:space="preserve"> providing </w:t>
      </w:r>
      <w:r w:rsidRPr="00D3141F">
        <w:t>non-terrestrial</w:t>
      </w:r>
      <w:r>
        <w:t xml:space="preserve"> </w:t>
      </w:r>
      <w:r w:rsidRPr="002724F7">
        <w:t>NR access:</w:t>
      </w:r>
    </w:p>
    <w:p w14:paraId="59E2FB73" w14:textId="30552E87" w:rsidR="00A433B2" w:rsidRPr="002724F7" w:rsidRDefault="00A433B2" w:rsidP="00A433B2">
      <w:pPr>
        <w:pStyle w:val="B1"/>
      </w:pPr>
      <w:r w:rsidRPr="002724F7">
        <w:t>-</w:t>
      </w:r>
      <w:r w:rsidRPr="002724F7">
        <w:tab/>
      </w:r>
      <w:ins w:id="33" w:author="Nicolas Chuberre" w:date="2021-05-07T01:58:00Z">
        <w:r w:rsidR="004C0E27">
          <w:t xml:space="preserve">Actual </w:t>
        </w:r>
      </w:ins>
      <w:r w:rsidRPr="002724F7">
        <w:t>Ephemeris information describ</w:t>
      </w:r>
      <w:r>
        <w:t>ing</w:t>
      </w:r>
      <w:r w:rsidRPr="002724F7">
        <w:t xml:space="preserve"> the orbital trajectory information or coordinates for</w:t>
      </w:r>
      <w:r w:rsidRPr="00603949">
        <w:t xml:space="preserve"> </w:t>
      </w:r>
      <w:ins w:id="34" w:author="Nicolas Chuberre" w:date="2021-05-07T01:58:00Z">
        <w:r w:rsidR="004C0E27">
          <w:t xml:space="preserve">all </w:t>
        </w:r>
      </w:ins>
      <w:r>
        <w:t>the NTN vehicles</w:t>
      </w:r>
      <w:ins w:id="35" w:author="Nicolas Chuberre" w:date="2021-05-07T01:59:00Z">
        <w:r w:rsidR="004C0E27">
          <w:t xml:space="preserve"> a</w:t>
        </w:r>
      </w:ins>
      <w:ins w:id="36" w:author="Nicolas Chuberre" w:date="2021-05-07T01:58:00Z">
        <w:r w:rsidR="004C0E27" w:rsidRPr="004C0E27">
          <w:t xml:space="preserve">ssociated to the explicit epoch time when </w:t>
        </w:r>
      </w:ins>
      <w:ins w:id="37" w:author="Nicolas Chuberre" w:date="2021-05-07T02:01:00Z">
        <w:r w:rsidR="004C0E27">
          <w:t>it</w:t>
        </w:r>
      </w:ins>
      <w:ins w:id="38" w:author="Nicolas Chuberre" w:date="2021-05-07T01:58:00Z">
        <w:r w:rsidR="004C0E27" w:rsidRPr="004C0E27">
          <w:t xml:space="preserve"> was computed</w:t>
        </w:r>
      </w:ins>
      <w:r w:rsidRPr="002724F7">
        <w:t>.</w:t>
      </w:r>
      <w:r w:rsidRPr="003F7691">
        <w:rPr>
          <w:lang w:val="en-US" w:eastAsia="zh-CN"/>
        </w:rPr>
        <w:t xml:space="preserve"> </w:t>
      </w:r>
      <w:r>
        <w:rPr>
          <w:lang w:val="en-US" w:eastAsia="zh-CN"/>
        </w:rPr>
        <w:t xml:space="preserve">This information is provided on a regular basis or upon demand to the </w:t>
      </w:r>
      <w:proofErr w:type="spellStart"/>
      <w:r>
        <w:rPr>
          <w:lang w:val="en-US" w:eastAsia="zh-CN"/>
        </w:rPr>
        <w:t>gNB</w:t>
      </w:r>
      <w:proofErr w:type="spellEnd"/>
      <w:r>
        <w:rPr>
          <w:lang w:val="en-US" w:eastAsia="zh-CN"/>
        </w:rPr>
        <w:t xml:space="preserve">. </w:t>
      </w:r>
    </w:p>
    <w:p w14:paraId="73D55014" w14:textId="7AB18202" w:rsidR="00A433B2" w:rsidRDefault="00A433B2" w:rsidP="00A433B2">
      <w:pPr>
        <w:pStyle w:val="EditorsNote"/>
        <w:rPr>
          <w:rFonts w:eastAsia="SimSun"/>
          <w:lang w:eastAsia="zh-CN"/>
        </w:rPr>
      </w:pPr>
      <w:r w:rsidRPr="002724F7">
        <w:rPr>
          <w:rFonts w:eastAsia="SimSun"/>
          <w:lang w:eastAsia="zh-CN"/>
        </w:rPr>
        <w:t xml:space="preserve">Editor’s note: </w:t>
      </w:r>
      <w:r>
        <w:rPr>
          <w:rFonts w:eastAsia="SimSun"/>
          <w:lang w:eastAsia="zh-CN"/>
        </w:rPr>
        <w:t>Ephemeris f</w:t>
      </w:r>
      <w:r w:rsidRPr="002724F7">
        <w:rPr>
          <w:rFonts w:eastAsia="SimSun"/>
          <w:lang w:eastAsia="zh-CN"/>
        </w:rPr>
        <w:t xml:space="preserve">ormat </w:t>
      </w:r>
      <w:ins w:id="39" w:author="Nicolas Chuberre" w:date="2021-05-07T01:59:00Z">
        <w:r w:rsidR="004C0E27" w:rsidRPr="004C0E27">
          <w:rPr>
            <w:rFonts w:eastAsia="SimSun"/>
            <w:lang w:eastAsia="zh-CN"/>
          </w:rPr>
          <w:t>(Position Velocity and Time state vectors or Orbital parameters)</w:t>
        </w:r>
        <w:r w:rsidR="004C0E27">
          <w:rPr>
            <w:rFonts w:eastAsia="SimSun"/>
            <w:lang w:eastAsia="zh-CN"/>
          </w:rPr>
          <w:t xml:space="preserve"> </w:t>
        </w:r>
      </w:ins>
      <w:r w:rsidRPr="002724F7">
        <w:rPr>
          <w:rFonts w:eastAsia="SimSun"/>
          <w:lang w:eastAsia="zh-CN"/>
        </w:rPr>
        <w:t>and usage details are FFS.</w:t>
      </w:r>
    </w:p>
    <w:p w14:paraId="0F6FE1C3" w14:textId="77777777" w:rsidR="00005E22" w:rsidRDefault="00005E22" w:rsidP="00005E22">
      <w:pPr>
        <w:pStyle w:val="B1"/>
        <w:rPr>
          <w:ins w:id="40" w:author="Thales" w:date="2021-05-07T02:49:00Z"/>
        </w:rPr>
      </w:pPr>
      <w:ins w:id="41" w:author="Thales" w:date="2021-05-07T02:49:00Z">
        <w:r w:rsidRPr="002724F7">
          <w:t>-</w:t>
        </w:r>
        <w:r w:rsidRPr="002724F7">
          <w:tab/>
        </w:r>
        <w:r w:rsidRPr="004C0E27">
          <w:t xml:space="preserve">Location of the NTN-Gateways associated to the </w:t>
        </w:r>
        <w:proofErr w:type="spellStart"/>
        <w:r w:rsidRPr="004C0E27">
          <w:t>gNB</w:t>
        </w:r>
        <w:proofErr w:type="spellEnd"/>
        <w:r w:rsidRPr="004C0E27">
          <w:t xml:space="preserve"> </w:t>
        </w:r>
      </w:ins>
    </w:p>
    <w:p w14:paraId="5234B5AE" w14:textId="77777777" w:rsidR="00005E22" w:rsidRDefault="00005E22" w:rsidP="00005E22">
      <w:pPr>
        <w:pStyle w:val="EditorsNote"/>
        <w:ind w:left="0" w:firstLine="0"/>
        <w:rPr>
          <w:ins w:id="42" w:author="Thales" w:date="2021-05-07T02:49:00Z"/>
        </w:rPr>
      </w:pPr>
    </w:p>
    <w:p w14:paraId="4B2AA4C2" w14:textId="77777777" w:rsidR="00005E22" w:rsidRDefault="00005E22" w:rsidP="00005E22">
      <w:pPr>
        <w:rPr>
          <w:ins w:id="43" w:author="Thales" w:date="2021-05-07T02:49:00Z"/>
        </w:rPr>
      </w:pPr>
      <w:ins w:id="44" w:author="Thales" w:date="2021-05-07T02:49:00Z">
        <w:r>
          <w:t xml:space="preserve">Some further </w:t>
        </w:r>
        <w:r w:rsidRPr="002724F7">
          <w:t xml:space="preserve">NTN related parameters </w:t>
        </w:r>
        <w:r>
          <w:t>are</w:t>
        </w:r>
        <w:r w:rsidRPr="002724F7">
          <w:t xml:space="preserve"> provided by O&amp;M to the </w:t>
        </w:r>
        <w:proofErr w:type="spellStart"/>
        <w:r w:rsidRPr="002724F7">
          <w:t>gNB</w:t>
        </w:r>
        <w:proofErr w:type="spellEnd"/>
        <w:r w:rsidRPr="002724F7">
          <w:t xml:space="preserve"> providing </w:t>
        </w:r>
        <w:r w:rsidRPr="00D3141F">
          <w:t>non-terrestrial</w:t>
        </w:r>
        <w:r>
          <w:t xml:space="preserve"> </w:t>
        </w:r>
        <w:r w:rsidRPr="002724F7">
          <w:t>NR access</w:t>
        </w:r>
        <w:r>
          <w:t xml:space="preserve"> to support the mobility management procedures. The list of these parameters depends on the type</w:t>
        </w:r>
        <w:r w:rsidRPr="00DC7C28">
          <w:t xml:space="preserve"> of </w:t>
        </w:r>
        <w:r w:rsidRPr="00911E57">
          <w:t>service link</w:t>
        </w:r>
        <w:r>
          <w:t>s</w:t>
        </w:r>
        <w:r w:rsidRPr="00911E57">
          <w:t xml:space="preserve"> </w:t>
        </w:r>
        <w:r>
          <w:t>supported:</w:t>
        </w:r>
      </w:ins>
    </w:p>
    <w:p w14:paraId="3DFF8A6E" w14:textId="77777777" w:rsidR="00005E22" w:rsidRPr="004F6BDF" w:rsidRDefault="00005E22" w:rsidP="00005E22">
      <w:pPr>
        <w:pStyle w:val="Paragraphedeliste"/>
        <w:numPr>
          <w:ilvl w:val="0"/>
          <w:numId w:val="37"/>
        </w:numPr>
        <w:ind w:firstLineChars="0"/>
        <w:rPr>
          <w:ins w:id="45" w:author="Thales" w:date="2021-05-07T02:49:00Z"/>
          <w:lang w:val="en-US"/>
        </w:rPr>
      </w:pPr>
      <w:ins w:id="46" w:author="Thales" w:date="2021-05-07T02:49:00Z">
        <w:r w:rsidRPr="00415CE9">
          <w:t>Earth-fixed beams (e.g. GEO and HAPS)</w:t>
        </w:r>
        <w:r>
          <w:t xml:space="preserve">: </w:t>
        </w:r>
        <w:r>
          <w:rPr>
            <w:lang w:eastAsia="zh-CN"/>
          </w:rPr>
          <w:t>For each cell provided by a given satellite, i</w:t>
        </w:r>
        <w:r>
          <w:t xml:space="preserve">t entails the </w:t>
        </w:r>
        <w:r w:rsidRPr="00245201">
          <w:rPr>
            <w:lang w:eastAsia="zh-CN"/>
          </w:rPr>
          <w:t xml:space="preserve">Cell </w:t>
        </w:r>
        <w:r>
          <w:rPr>
            <w:lang w:eastAsia="zh-CN"/>
          </w:rPr>
          <w:t xml:space="preserve">identifier (NG and </w:t>
        </w:r>
        <w:proofErr w:type="spellStart"/>
        <w:r>
          <w:rPr>
            <w:lang w:eastAsia="zh-CN"/>
          </w:rPr>
          <w:t>Uu</w:t>
        </w:r>
        <w:proofErr w:type="spellEnd"/>
        <w:r>
          <w:rPr>
            <w:lang w:eastAsia="zh-CN"/>
          </w:rPr>
          <w:t xml:space="preserve">) and the </w:t>
        </w:r>
        <w:r w:rsidRPr="00415CE9">
          <w:rPr>
            <w:lang w:val="en-US" w:eastAsia="zh-CN"/>
          </w:rPr>
          <w:t>Cell</w:t>
        </w:r>
        <w:r w:rsidRPr="004F6BDF">
          <w:rPr>
            <w:lang w:val="en-US" w:eastAsia="zh-CN"/>
          </w:rPr>
          <w:t>’s reference location (e.g. cell’s</w:t>
        </w:r>
        <w:r w:rsidRPr="00415CE9">
          <w:rPr>
            <w:lang w:val="en-US" w:eastAsia="zh-CN"/>
          </w:rPr>
          <w:t xml:space="preserve"> cent</w:t>
        </w:r>
        <w:r w:rsidRPr="004F6BDF">
          <w:rPr>
            <w:lang w:val="en-US" w:eastAsia="zh-CN"/>
          </w:rPr>
          <w:t>e</w:t>
        </w:r>
        <w:r>
          <w:rPr>
            <w:lang w:val="en-US" w:eastAsia="zh-CN"/>
          </w:rPr>
          <w:t>r</w:t>
        </w:r>
        <w:r w:rsidRPr="004F6BDF">
          <w:rPr>
            <w:lang w:val="en-US" w:eastAsia="zh-CN"/>
          </w:rPr>
          <w:t>)</w:t>
        </w:r>
        <w:r>
          <w:rPr>
            <w:lang w:eastAsia="zh-CN"/>
          </w:rPr>
          <w:t>.</w:t>
        </w:r>
      </w:ins>
    </w:p>
    <w:p w14:paraId="0F6E83A4" w14:textId="77777777" w:rsidR="00005E22" w:rsidRDefault="00005E22" w:rsidP="00005E22">
      <w:pPr>
        <w:pStyle w:val="Paragraphedeliste"/>
        <w:numPr>
          <w:ilvl w:val="0"/>
          <w:numId w:val="37"/>
        </w:numPr>
        <w:ind w:firstLineChars="0"/>
        <w:rPr>
          <w:ins w:id="47" w:author="Thales" w:date="2021-05-07T02:49:00Z"/>
        </w:rPr>
      </w:pPr>
      <w:ins w:id="48" w:author="Thales" w:date="2021-05-07T02:49:00Z">
        <w:r w:rsidRPr="00415CE9">
          <w:t>Quasi-Earth-fixed beams</w:t>
        </w:r>
        <w:r>
          <w:t xml:space="preserve">: </w:t>
        </w:r>
      </w:ins>
    </w:p>
    <w:p w14:paraId="1DBCF0B7" w14:textId="77777777" w:rsidR="00005E22" w:rsidRDefault="00005E22" w:rsidP="00005E22">
      <w:pPr>
        <w:pStyle w:val="Paragraphedeliste"/>
        <w:numPr>
          <w:ilvl w:val="1"/>
          <w:numId w:val="37"/>
        </w:numPr>
        <w:ind w:firstLineChars="0"/>
        <w:rPr>
          <w:ins w:id="49" w:author="Thales" w:date="2021-05-07T02:49:00Z"/>
        </w:rPr>
      </w:pPr>
      <w:ins w:id="50" w:author="Thales" w:date="2021-05-07T02:49:00Z">
        <w:r w:rsidRPr="00245201">
          <w:rPr>
            <w:lang w:eastAsia="zh-CN"/>
          </w:rPr>
          <w:t>F</w:t>
        </w:r>
        <w:r>
          <w:rPr>
            <w:lang w:eastAsia="zh-CN"/>
          </w:rPr>
          <w:t xml:space="preserve">or each NG-cell, </w:t>
        </w:r>
        <w:r>
          <w:t>it entails</w:t>
        </w:r>
        <w:r>
          <w:rPr>
            <w:lang w:eastAsia="zh-CN"/>
          </w:rPr>
          <w:t xml:space="preserve"> its identifier, its </w:t>
        </w:r>
        <w:r w:rsidRPr="004F6BDF">
          <w:rPr>
            <w:lang w:val="en-US"/>
          </w:rPr>
          <w:t>reference location (e.g. cell’s cent</w:t>
        </w:r>
        <w:r>
          <w:rPr>
            <w:lang w:val="en-US"/>
          </w:rPr>
          <w:t>er</w:t>
        </w:r>
        <w:r w:rsidRPr="004F6BDF">
          <w:rPr>
            <w:lang w:val="en-US"/>
          </w:rPr>
          <w:t xml:space="preserve">), the time window of the </w:t>
        </w:r>
        <w:r>
          <w:t xml:space="preserve">successive switch overs (feeder link, satellite), the time window and identifier of all serving satellites and NTN-Gateways, the time window and identifiers of the serving </w:t>
        </w:r>
        <w:proofErr w:type="spellStart"/>
        <w:r>
          <w:t>Uu</w:t>
        </w:r>
        <w:proofErr w:type="spellEnd"/>
        <w:r>
          <w:t>-cell.</w:t>
        </w:r>
      </w:ins>
    </w:p>
    <w:p w14:paraId="746B508E" w14:textId="77777777" w:rsidR="00005E22" w:rsidRPr="00415CE9" w:rsidRDefault="00005E22" w:rsidP="00005E22">
      <w:pPr>
        <w:pStyle w:val="Paragraphedeliste"/>
        <w:numPr>
          <w:ilvl w:val="1"/>
          <w:numId w:val="37"/>
        </w:numPr>
        <w:ind w:firstLineChars="0"/>
        <w:rPr>
          <w:ins w:id="51" w:author="Thales" w:date="2021-05-07T02:49:00Z"/>
        </w:rPr>
      </w:pPr>
      <w:ins w:id="52" w:author="Thales" w:date="2021-05-07T02:49:00Z">
        <w:r>
          <w:rPr>
            <w:lang w:eastAsia="zh-CN"/>
          </w:rPr>
          <w:t xml:space="preserve">For each UU-cell, </w:t>
        </w:r>
        <w:r>
          <w:t>it entails</w:t>
        </w:r>
        <w:r>
          <w:rPr>
            <w:lang w:eastAsia="zh-CN"/>
          </w:rPr>
          <w:t xml:space="preserve"> the time-windows and identifiers of the active neighbouring </w:t>
        </w:r>
        <w:proofErr w:type="spellStart"/>
        <w:r>
          <w:rPr>
            <w:lang w:eastAsia="zh-CN"/>
          </w:rPr>
          <w:t>Uu</w:t>
        </w:r>
        <w:proofErr w:type="spellEnd"/>
        <w:r>
          <w:rPr>
            <w:lang w:eastAsia="zh-CN"/>
          </w:rPr>
          <w:t>-cells</w:t>
        </w:r>
      </w:ins>
    </w:p>
    <w:p w14:paraId="53FE3AA4" w14:textId="77777777" w:rsidR="00005E22" w:rsidRDefault="00005E22" w:rsidP="00005E22">
      <w:pPr>
        <w:pStyle w:val="Paragraphedeliste"/>
        <w:numPr>
          <w:ilvl w:val="0"/>
          <w:numId w:val="37"/>
        </w:numPr>
        <w:ind w:firstLineChars="0"/>
        <w:rPr>
          <w:ins w:id="53" w:author="Thales" w:date="2021-05-07T02:49:00Z"/>
        </w:rPr>
      </w:pPr>
      <w:ins w:id="54" w:author="Thales" w:date="2021-05-07T02:49:00Z">
        <w:r w:rsidRPr="00415CE9">
          <w:t xml:space="preserve">Earth-moving beams: </w:t>
        </w:r>
      </w:ins>
    </w:p>
    <w:p w14:paraId="5B1C8483" w14:textId="77777777" w:rsidR="00005E22" w:rsidRPr="00415CE9" w:rsidRDefault="00005E22" w:rsidP="00005E22">
      <w:pPr>
        <w:pStyle w:val="Paragraphedeliste"/>
        <w:numPr>
          <w:ilvl w:val="1"/>
          <w:numId w:val="37"/>
        </w:numPr>
        <w:ind w:firstLineChars="0"/>
        <w:rPr>
          <w:ins w:id="55" w:author="Thales" w:date="2021-05-07T02:49:00Z"/>
        </w:rPr>
      </w:pPr>
      <w:ins w:id="56" w:author="Thales" w:date="2021-05-07T02:49:00Z">
        <w:r>
          <w:rPr>
            <w:lang w:eastAsia="zh-CN"/>
          </w:rPr>
          <w:t xml:space="preserve">For each </w:t>
        </w:r>
        <w:proofErr w:type="spellStart"/>
        <w:r>
          <w:rPr>
            <w:lang w:eastAsia="zh-CN"/>
          </w:rPr>
          <w:t>Uu</w:t>
        </w:r>
        <w:proofErr w:type="spellEnd"/>
        <w:r>
          <w:rPr>
            <w:lang w:eastAsia="zh-CN"/>
          </w:rPr>
          <w:t xml:space="preserve"> cell provided by a given satellite, it </w:t>
        </w:r>
        <w:proofErr w:type="spellStart"/>
        <w:r>
          <w:rPr>
            <w:lang w:eastAsia="zh-CN"/>
          </w:rPr>
          <w:t>enta</w:t>
        </w:r>
        <w:proofErr w:type="spellEnd"/>
        <w:r>
          <w:rPr>
            <w:lang w:eastAsia="zh-CN"/>
          </w:rPr>
          <w:tab/>
        </w:r>
        <w:proofErr w:type="spellStart"/>
        <w:r>
          <w:rPr>
            <w:lang w:eastAsia="zh-CN"/>
          </w:rPr>
          <w:t>ils</w:t>
        </w:r>
        <w:proofErr w:type="spellEnd"/>
        <w:r>
          <w:rPr>
            <w:lang w:eastAsia="zh-CN"/>
          </w:rPr>
          <w:t xml:space="preserve"> its identifier, its elevation </w:t>
        </w:r>
        <w:proofErr w:type="spellStart"/>
        <w:r>
          <w:rPr>
            <w:lang w:eastAsia="zh-CN"/>
          </w:rPr>
          <w:t>wrt</w:t>
        </w:r>
        <w:proofErr w:type="spellEnd"/>
        <w:r>
          <w:rPr>
            <w:lang w:eastAsia="zh-CN"/>
          </w:rPr>
          <w:t xml:space="preserve"> satellite, its direction, the time window and identifier of all serving NTN-Gateway, the time window of the successive switch overs (feeder link, satellite), the identifiers of the neighbouring cells (intra satellite as well as inter satellite/intra orbital plane), the time window and identifiers of the active neighbouring cells (inter satellite/inter orbital plane)</w:t>
        </w:r>
      </w:ins>
    </w:p>
    <w:p w14:paraId="47E429E4" w14:textId="77777777" w:rsidR="007F6E6D" w:rsidRPr="00424C17" w:rsidRDefault="007F6E6D" w:rsidP="00A433B2">
      <w:pPr>
        <w:pStyle w:val="EditorsNote"/>
      </w:pPr>
    </w:p>
    <w:p w14:paraId="596DFF48" w14:textId="77777777" w:rsidR="00A433B2" w:rsidRDefault="00A433B2" w:rsidP="00A433B2">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6CE7C8BA" w14:textId="77777777" w:rsidR="00626DC1" w:rsidRDefault="00626DC1" w:rsidP="00626DC1">
      <w:pPr>
        <w:rPr>
          <w:lang w:eastAsia="zh-CN"/>
        </w:rPr>
      </w:pPr>
    </w:p>
    <w:p w14:paraId="26C5EB1F" w14:textId="77777777" w:rsidR="003E48A0" w:rsidRDefault="003E48A0">
      <w:pPr>
        <w:rPr>
          <w:lang w:val="en-US" w:eastAsia="zh-CN"/>
        </w:rPr>
      </w:pPr>
    </w:p>
    <w:p w14:paraId="2FD2183E" w14:textId="29F8D1F3" w:rsidR="002A136D" w:rsidRPr="002A136D" w:rsidRDefault="002A136D" w:rsidP="002A136D">
      <w:pPr>
        <w:jc w:val="center"/>
        <w:rPr>
          <w:b/>
          <w:i/>
          <w:lang w:val="en-US" w:eastAsia="zh-CN"/>
        </w:rPr>
      </w:pPr>
      <w:r w:rsidRPr="002A136D">
        <w:rPr>
          <w:b/>
          <w:i/>
          <w:lang w:val="en-US" w:eastAsia="zh-CN"/>
        </w:rPr>
        <w:t>END</w:t>
      </w:r>
    </w:p>
    <w:sectPr w:rsidR="002A136D" w:rsidRPr="002A136D">
      <w:footerReference w:type="default" r:id="rId15"/>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837162" w16cex:dateUtc="2020-12-15T16: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54C6AFE" w16cid:durableId="238371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38ACC3" w14:textId="77777777" w:rsidR="00A43426" w:rsidRDefault="00A43426">
      <w:pPr>
        <w:spacing w:after="0"/>
      </w:pPr>
      <w:r>
        <w:separator/>
      </w:r>
    </w:p>
  </w:endnote>
  <w:endnote w:type="continuationSeparator" w:id="0">
    <w:p w14:paraId="172C1FAC" w14:textId="77777777" w:rsidR="00A43426" w:rsidRDefault="00A434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5F8FF9" w14:textId="23ADC237" w:rsidR="004C0E27" w:rsidRDefault="004C0E27">
    <w:pPr>
      <w:pStyle w:val="Pieddepage"/>
      <w:jc w:val="right"/>
    </w:pPr>
    <w:r>
      <w:fldChar w:fldCharType="begin"/>
    </w:r>
    <w:r>
      <w:instrText>PAGE   \* MERGEFORMAT</w:instrText>
    </w:r>
    <w:r>
      <w:fldChar w:fldCharType="separate"/>
    </w:r>
    <w:r w:rsidR="0010731F" w:rsidRPr="0010731F">
      <w:rPr>
        <w:noProof/>
        <w:lang w:val="fr-FR"/>
      </w:rPr>
      <w:t>8</w:t>
    </w:r>
    <w:r>
      <w:fldChar w:fldCharType="end"/>
    </w:r>
  </w:p>
  <w:p w14:paraId="342332A7" w14:textId="77777777" w:rsidR="004C0E27" w:rsidRDefault="004C0E2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F40688" w14:textId="77777777" w:rsidR="00A43426" w:rsidRDefault="00A43426">
      <w:pPr>
        <w:spacing w:after="0"/>
      </w:pPr>
      <w:r>
        <w:separator/>
      </w:r>
    </w:p>
  </w:footnote>
  <w:footnote w:type="continuationSeparator" w:id="0">
    <w:p w14:paraId="4EA98ACB" w14:textId="77777777" w:rsidR="00A43426" w:rsidRDefault="00A434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003DD"/>
    <w:multiLevelType w:val="hybridMultilevel"/>
    <w:tmpl w:val="C44C54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79A41B4"/>
    <w:multiLevelType w:val="hybridMultilevel"/>
    <w:tmpl w:val="C890CD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D90AAC"/>
    <w:multiLevelType w:val="hybridMultilevel"/>
    <w:tmpl w:val="1D801D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603CBA"/>
    <w:multiLevelType w:val="hybridMultilevel"/>
    <w:tmpl w:val="B83ECC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B6D7BAA"/>
    <w:multiLevelType w:val="hybridMultilevel"/>
    <w:tmpl w:val="0B9EF4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7"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8" w15:restartNumberingAfterBreak="0">
    <w:nsid w:val="0F2F3E32"/>
    <w:multiLevelType w:val="hybridMultilevel"/>
    <w:tmpl w:val="A66E3F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25B615F"/>
    <w:multiLevelType w:val="hybridMultilevel"/>
    <w:tmpl w:val="5B30D5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26D0C5D"/>
    <w:multiLevelType w:val="multilevel"/>
    <w:tmpl w:val="126D0C5D"/>
    <w:lvl w:ilvl="0">
      <w:start w:val="1"/>
      <w:numFmt w:val="bullet"/>
      <w:pStyle w:val="Listepuces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1" w15:restartNumberingAfterBreak="0">
    <w:nsid w:val="19E8083B"/>
    <w:multiLevelType w:val="hybridMultilevel"/>
    <w:tmpl w:val="C8423B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14A4B20"/>
    <w:multiLevelType w:val="hybridMultilevel"/>
    <w:tmpl w:val="85E4E4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A8733A0"/>
    <w:multiLevelType w:val="multilevel"/>
    <w:tmpl w:val="2A8733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BC2E7E"/>
    <w:multiLevelType w:val="hybridMultilevel"/>
    <w:tmpl w:val="C5A863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15E157F"/>
    <w:multiLevelType w:val="hybridMultilevel"/>
    <w:tmpl w:val="085C31D6"/>
    <w:lvl w:ilvl="0" w:tplc="467A1B2E">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6" w15:restartNumberingAfterBreak="0">
    <w:nsid w:val="34D21B2E"/>
    <w:multiLevelType w:val="hybridMultilevel"/>
    <w:tmpl w:val="F662C88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6825F1A"/>
    <w:multiLevelType w:val="hybridMultilevel"/>
    <w:tmpl w:val="1F10FA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F605CE"/>
    <w:multiLevelType w:val="hybridMultilevel"/>
    <w:tmpl w:val="B20E60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3C26F1F"/>
    <w:multiLevelType w:val="hybridMultilevel"/>
    <w:tmpl w:val="8C9A98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82E2ED8"/>
    <w:multiLevelType w:val="hybridMultilevel"/>
    <w:tmpl w:val="8F46EB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A5F3DEF"/>
    <w:multiLevelType w:val="hybridMultilevel"/>
    <w:tmpl w:val="7B7CA88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B38379F"/>
    <w:multiLevelType w:val="multilevel"/>
    <w:tmpl w:val="5B38379F"/>
    <w:lvl w:ilvl="0">
      <w:start w:val="3"/>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C991E5A"/>
    <w:multiLevelType w:val="multilevel"/>
    <w:tmpl w:val="5C991E5A"/>
    <w:lvl w:ilvl="0">
      <w:start w:val="1"/>
      <w:numFmt w:val="bullet"/>
      <w:pStyle w:val="Listenumros"/>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27" w15:restartNumberingAfterBreak="0">
    <w:nsid w:val="5EEB1DE0"/>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8"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60060B53"/>
    <w:multiLevelType w:val="hybridMultilevel"/>
    <w:tmpl w:val="8E16632E"/>
    <w:lvl w:ilvl="0" w:tplc="C930E4A8">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038011B"/>
    <w:multiLevelType w:val="hybridMultilevel"/>
    <w:tmpl w:val="3C98EC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30D3A3A"/>
    <w:multiLevelType w:val="hybridMultilevel"/>
    <w:tmpl w:val="0BAE72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78812F4"/>
    <w:multiLevelType w:val="multilevel"/>
    <w:tmpl w:val="678812F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8D80291"/>
    <w:multiLevelType w:val="hybridMultilevel"/>
    <w:tmpl w:val="381A89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9CA4435"/>
    <w:multiLevelType w:val="hybridMultilevel"/>
    <w:tmpl w:val="C58054BA"/>
    <w:lvl w:ilvl="0" w:tplc="638ED0C8">
      <w:numFmt w:val="bullet"/>
      <w:lvlText w:val="-"/>
      <w:lvlJc w:val="left"/>
      <w:pPr>
        <w:ind w:left="420" w:hanging="420"/>
      </w:pPr>
      <w:rPr>
        <w:rFonts w:ascii="Calibri" w:eastAsiaTheme="minorHAnsi"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D57A9B"/>
    <w:multiLevelType w:val="hybridMultilevel"/>
    <w:tmpl w:val="B01485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6" w15:restartNumberingAfterBreak="0">
    <w:nsid w:val="7910336F"/>
    <w:multiLevelType w:val="hybridMultilevel"/>
    <w:tmpl w:val="C794ED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E875CE5"/>
    <w:multiLevelType w:val="hybridMultilevel"/>
    <w:tmpl w:val="ED2424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F083C31"/>
    <w:multiLevelType w:val="hybridMultilevel"/>
    <w:tmpl w:val="D90C41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num>
  <w:num w:numId="2">
    <w:abstractNumId w:val="26"/>
  </w:num>
  <w:num w:numId="3">
    <w:abstractNumId w:val="20"/>
  </w:num>
  <w:num w:numId="4">
    <w:abstractNumId w:val="21"/>
  </w:num>
  <w:num w:numId="5">
    <w:abstractNumId w:val="7"/>
  </w:num>
  <w:num w:numId="6">
    <w:abstractNumId w:val="6"/>
  </w:num>
  <w:num w:numId="7">
    <w:abstractNumId w:val="18"/>
  </w:num>
  <w:num w:numId="8">
    <w:abstractNumId w:val="25"/>
  </w:num>
  <w:num w:numId="9">
    <w:abstractNumId w:val="13"/>
  </w:num>
  <w:num w:numId="10">
    <w:abstractNumId w:val="32"/>
  </w:num>
  <w:num w:numId="11">
    <w:abstractNumId w:val="17"/>
  </w:num>
  <w:num w:numId="12">
    <w:abstractNumId w:val="33"/>
  </w:num>
  <w:num w:numId="13">
    <w:abstractNumId w:val="37"/>
  </w:num>
  <w:num w:numId="14">
    <w:abstractNumId w:val="9"/>
  </w:num>
  <w:num w:numId="15">
    <w:abstractNumId w:val="4"/>
  </w:num>
  <w:num w:numId="16">
    <w:abstractNumId w:val="16"/>
  </w:num>
  <w:num w:numId="17">
    <w:abstractNumId w:val="31"/>
  </w:num>
  <w:num w:numId="18">
    <w:abstractNumId w:val="14"/>
  </w:num>
  <w:num w:numId="19">
    <w:abstractNumId w:val="34"/>
  </w:num>
  <w:num w:numId="20">
    <w:abstractNumId w:val="29"/>
  </w:num>
  <w:num w:numId="21">
    <w:abstractNumId w:val="24"/>
  </w:num>
  <w:num w:numId="22">
    <w:abstractNumId w:val="5"/>
  </w:num>
  <w:num w:numId="23">
    <w:abstractNumId w:val="35"/>
  </w:num>
  <w:num w:numId="24">
    <w:abstractNumId w:val="27"/>
  </w:num>
  <w:num w:numId="25">
    <w:abstractNumId w:val="8"/>
  </w:num>
  <w:num w:numId="26">
    <w:abstractNumId w:val="15"/>
  </w:num>
  <w:num w:numId="27">
    <w:abstractNumId w:val="15"/>
  </w:num>
  <w:num w:numId="28">
    <w:abstractNumId w:val="3"/>
  </w:num>
  <w:num w:numId="29">
    <w:abstractNumId w:val="27"/>
  </w:num>
  <w:num w:numId="30">
    <w:abstractNumId w:val="19"/>
  </w:num>
  <w:num w:numId="31">
    <w:abstractNumId w:val="0"/>
  </w:num>
  <w:num w:numId="32">
    <w:abstractNumId w:val="38"/>
  </w:num>
  <w:num w:numId="33">
    <w:abstractNumId w:val="2"/>
  </w:num>
  <w:num w:numId="34">
    <w:abstractNumId w:val="11"/>
  </w:num>
  <w:num w:numId="35">
    <w:abstractNumId w:val="1"/>
  </w:num>
  <w:num w:numId="36">
    <w:abstractNumId w:val="36"/>
  </w:num>
  <w:num w:numId="37">
    <w:abstractNumId w:val="12"/>
  </w:num>
  <w:num w:numId="38">
    <w:abstractNumId w:val="27"/>
  </w:num>
  <w:num w:numId="39">
    <w:abstractNumId w:val="23"/>
  </w:num>
  <w:num w:numId="40">
    <w:abstractNumId w:val="30"/>
  </w:num>
  <w:num w:numId="41">
    <w:abstractNumId w:val="22"/>
  </w:num>
  <w:num w:numId="4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rson w15:author="Nicolas Chuberre">
    <w15:presenceInfo w15:providerId="None" w15:userId="Nicolas Chuber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4648"/>
    <w:rsid w:val="00005E22"/>
    <w:rsid w:val="0000613E"/>
    <w:rsid w:val="000068C4"/>
    <w:rsid w:val="00006AA0"/>
    <w:rsid w:val="00007441"/>
    <w:rsid w:val="00007733"/>
    <w:rsid w:val="000110CA"/>
    <w:rsid w:val="00011674"/>
    <w:rsid w:val="000118F6"/>
    <w:rsid w:val="000121B6"/>
    <w:rsid w:val="00013CB8"/>
    <w:rsid w:val="00014D1E"/>
    <w:rsid w:val="00015330"/>
    <w:rsid w:val="0001565F"/>
    <w:rsid w:val="0001701A"/>
    <w:rsid w:val="00017266"/>
    <w:rsid w:val="00017C43"/>
    <w:rsid w:val="000205C0"/>
    <w:rsid w:val="00020BFF"/>
    <w:rsid w:val="000221D3"/>
    <w:rsid w:val="000224E8"/>
    <w:rsid w:val="00022E4A"/>
    <w:rsid w:val="00023E5C"/>
    <w:rsid w:val="00025434"/>
    <w:rsid w:val="00025C36"/>
    <w:rsid w:val="00026A6B"/>
    <w:rsid w:val="0002747B"/>
    <w:rsid w:val="00030B8F"/>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089D"/>
    <w:rsid w:val="00050B6A"/>
    <w:rsid w:val="00052018"/>
    <w:rsid w:val="000520DD"/>
    <w:rsid w:val="0005251B"/>
    <w:rsid w:val="000526BE"/>
    <w:rsid w:val="00052CDF"/>
    <w:rsid w:val="000532F2"/>
    <w:rsid w:val="0005372A"/>
    <w:rsid w:val="0005476A"/>
    <w:rsid w:val="00054CEB"/>
    <w:rsid w:val="00055DAE"/>
    <w:rsid w:val="00056F7F"/>
    <w:rsid w:val="000577DE"/>
    <w:rsid w:val="00057F83"/>
    <w:rsid w:val="0006016E"/>
    <w:rsid w:val="00061B84"/>
    <w:rsid w:val="000622D3"/>
    <w:rsid w:val="00062A3B"/>
    <w:rsid w:val="00064173"/>
    <w:rsid w:val="000655EF"/>
    <w:rsid w:val="00066403"/>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1F72"/>
    <w:rsid w:val="000927FE"/>
    <w:rsid w:val="00093E22"/>
    <w:rsid w:val="00094829"/>
    <w:rsid w:val="0009762D"/>
    <w:rsid w:val="00097964"/>
    <w:rsid w:val="00097992"/>
    <w:rsid w:val="00097F5F"/>
    <w:rsid w:val="00097FD1"/>
    <w:rsid w:val="000A024E"/>
    <w:rsid w:val="000A10EB"/>
    <w:rsid w:val="000A2742"/>
    <w:rsid w:val="000A2D64"/>
    <w:rsid w:val="000A3769"/>
    <w:rsid w:val="000A394F"/>
    <w:rsid w:val="000A3CD7"/>
    <w:rsid w:val="000A4C5A"/>
    <w:rsid w:val="000A6885"/>
    <w:rsid w:val="000A689E"/>
    <w:rsid w:val="000A6CBD"/>
    <w:rsid w:val="000B0D8E"/>
    <w:rsid w:val="000B13E4"/>
    <w:rsid w:val="000B1549"/>
    <w:rsid w:val="000B3699"/>
    <w:rsid w:val="000B48A6"/>
    <w:rsid w:val="000B4B4A"/>
    <w:rsid w:val="000B54C1"/>
    <w:rsid w:val="000B5774"/>
    <w:rsid w:val="000B5EB9"/>
    <w:rsid w:val="000B5F7E"/>
    <w:rsid w:val="000B78CC"/>
    <w:rsid w:val="000C00E1"/>
    <w:rsid w:val="000C42DD"/>
    <w:rsid w:val="000C4E93"/>
    <w:rsid w:val="000C613C"/>
    <w:rsid w:val="000C6CBB"/>
    <w:rsid w:val="000C6D76"/>
    <w:rsid w:val="000C6E31"/>
    <w:rsid w:val="000C7168"/>
    <w:rsid w:val="000C7E74"/>
    <w:rsid w:val="000D0344"/>
    <w:rsid w:val="000D22A0"/>
    <w:rsid w:val="000D2B1E"/>
    <w:rsid w:val="000D332E"/>
    <w:rsid w:val="000D3B23"/>
    <w:rsid w:val="000D468C"/>
    <w:rsid w:val="000D4A33"/>
    <w:rsid w:val="000D5253"/>
    <w:rsid w:val="000D5EC9"/>
    <w:rsid w:val="000D621B"/>
    <w:rsid w:val="000E02F8"/>
    <w:rsid w:val="000E13C9"/>
    <w:rsid w:val="000E25BA"/>
    <w:rsid w:val="000E301C"/>
    <w:rsid w:val="000E3370"/>
    <w:rsid w:val="000E33C3"/>
    <w:rsid w:val="000E4329"/>
    <w:rsid w:val="000E558F"/>
    <w:rsid w:val="000E7C81"/>
    <w:rsid w:val="000F025B"/>
    <w:rsid w:val="000F14AC"/>
    <w:rsid w:val="000F1FC4"/>
    <w:rsid w:val="000F446E"/>
    <w:rsid w:val="000F5047"/>
    <w:rsid w:val="000F6965"/>
    <w:rsid w:val="000F6E6D"/>
    <w:rsid w:val="000F7A9D"/>
    <w:rsid w:val="000F7B91"/>
    <w:rsid w:val="00100151"/>
    <w:rsid w:val="00100609"/>
    <w:rsid w:val="00100BFE"/>
    <w:rsid w:val="00100F85"/>
    <w:rsid w:val="00101BF0"/>
    <w:rsid w:val="00101C00"/>
    <w:rsid w:val="00101C0B"/>
    <w:rsid w:val="001024B9"/>
    <w:rsid w:val="00102FF3"/>
    <w:rsid w:val="00103389"/>
    <w:rsid w:val="001053B5"/>
    <w:rsid w:val="0010634F"/>
    <w:rsid w:val="0010731F"/>
    <w:rsid w:val="0010765E"/>
    <w:rsid w:val="00107EFF"/>
    <w:rsid w:val="00107FF6"/>
    <w:rsid w:val="00110973"/>
    <w:rsid w:val="00110CE9"/>
    <w:rsid w:val="00110D8D"/>
    <w:rsid w:val="001119E6"/>
    <w:rsid w:val="00112C1D"/>
    <w:rsid w:val="001133CF"/>
    <w:rsid w:val="00113571"/>
    <w:rsid w:val="00114EB0"/>
    <w:rsid w:val="001177F1"/>
    <w:rsid w:val="00117B42"/>
    <w:rsid w:val="00117E84"/>
    <w:rsid w:val="00120D31"/>
    <w:rsid w:val="00121CA2"/>
    <w:rsid w:val="0012227B"/>
    <w:rsid w:val="001227E7"/>
    <w:rsid w:val="00125A22"/>
    <w:rsid w:val="00126539"/>
    <w:rsid w:val="00126BF7"/>
    <w:rsid w:val="0012702B"/>
    <w:rsid w:val="0013091C"/>
    <w:rsid w:val="00130C8A"/>
    <w:rsid w:val="001312D1"/>
    <w:rsid w:val="0013156C"/>
    <w:rsid w:val="00131814"/>
    <w:rsid w:val="00131EA5"/>
    <w:rsid w:val="0013204A"/>
    <w:rsid w:val="001323A6"/>
    <w:rsid w:val="00132625"/>
    <w:rsid w:val="00135B09"/>
    <w:rsid w:val="00136737"/>
    <w:rsid w:val="00140232"/>
    <w:rsid w:val="0014087A"/>
    <w:rsid w:val="00140F59"/>
    <w:rsid w:val="00141333"/>
    <w:rsid w:val="00141DD6"/>
    <w:rsid w:val="001424A8"/>
    <w:rsid w:val="00144AA6"/>
    <w:rsid w:val="0014567A"/>
    <w:rsid w:val="00145F30"/>
    <w:rsid w:val="0014638D"/>
    <w:rsid w:val="0015093A"/>
    <w:rsid w:val="00150C95"/>
    <w:rsid w:val="00150FD5"/>
    <w:rsid w:val="00152608"/>
    <w:rsid w:val="0015269C"/>
    <w:rsid w:val="001526BF"/>
    <w:rsid w:val="00152BDA"/>
    <w:rsid w:val="001536E5"/>
    <w:rsid w:val="001551A2"/>
    <w:rsid w:val="0015526C"/>
    <w:rsid w:val="00156679"/>
    <w:rsid w:val="00157372"/>
    <w:rsid w:val="00157C05"/>
    <w:rsid w:val="0016006A"/>
    <w:rsid w:val="0016044E"/>
    <w:rsid w:val="00160DF5"/>
    <w:rsid w:val="001631EE"/>
    <w:rsid w:val="001636D5"/>
    <w:rsid w:val="00163EEC"/>
    <w:rsid w:val="00165014"/>
    <w:rsid w:val="00165691"/>
    <w:rsid w:val="001679FD"/>
    <w:rsid w:val="0017100B"/>
    <w:rsid w:val="00171E60"/>
    <w:rsid w:val="00171F68"/>
    <w:rsid w:val="00177369"/>
    <w:rsid w:val="001775C4"/>
    <w:rsid w:val="001778DC"/>
    <w:rsid w:val="00177ED9"/>
    <w:rsid w:val="0018017B"/>
    <w:rsid w:val="00181069"/>
    <w:rsid w:val="00182104"/>
    <w:rsid w:val="00182C44"/>
    <w:rsid w:val="00184EF7"/>
    <w:rsid w:val="001855DC"/>
    <w:rsid w:val="00185A40"/>
    <w:rsid w:val="001860A0"/>
    <w:rsid w:val="00186F23"/>
    <w:rsid w:val="00191A3E"/>
    <w:rsid w:val="0019227A"/>
    <w:rsid w:val="00195650"/>
    <w:rsid w:val="001977C8"/>
    <w:rsid w:val="00197C7B"/>
    <w:rsid w:val="001A1B88"/>
    <w:rsid w:val="001A1C54"/>
    <w:rsid w:val="001A1F92"/>
    <w:rsid w:val="001A2382"/>
    <w:rsid w:val="001A2DD1"/>
    <w:rsid w:val="001A34F0"/>
    <w:rsid w:val="001A3507"/>
    <w:rsid w:val="001A38C1"/>
    <w:rsid w:val="001A416F"/>
    <w:rsid w:val="001A5D5F"/>
    <w:rsid w:val="001A68F4"/>
    <w:rsid w:val="001A6CB0"/>
    <w:rsid w:val="001B050C"/>
    <w:rsid w:val="001B1D9D"/>
    <w:rsid w:val="001B1FB4"/>
    <w:rsid w:val="001B2FCB"/>
    <w:rsid w:val="001B3D7B"/>
    <w:rsid w:val="001B415E"/>
    <w:rsid w:val="001B511A"/>
    <w:rsid w:val="001B57B0"/>
    <w:rsid w:val="001B59AC"/>
    <w:rsid w:val="001B6380"/>
    <w:rsid w:val="001B6CDE"/>
    <w:rsid w:val="001B7CA3"/>
    <w:rsid w:val="001C022C"/>
    <w:rsid w:val="001C03A7"/>
    <w:rsid w:val="001C1065"/>
    <w:rsid w:val="001C111C"/>
    <w:rsid w:val="001C1982"/>
    <w:rsid w:val="001C24D6"/>
    <w:rsid w:val="001C2AB9"/>
    <w:rsid w:val="001C2C4E"/>
    <w:rsid w:val="001C2DD3"/>
    <w:rsid w:val="001C4A8B"/>
    <w:rsid w:val="001C5701"/>
    <w:rsid w:val="001C5F62"/>
    <w:rsid w:val="001C6466"/>
    <w:rsid w:val="001C6FB6"/>
    <w:rsid w:val="001C78DF"/>
    <w:rsid w:val="001D1233"/>
    <w:rsid w:val="001D1842"/>
    <w:rsid w:val="001D1EAA"/>
    <w:rsid w:val="001D2965"/>
    <w:rsid w:val="001D2B4D"/>
    <w:rsid w:val="001D2CCF"/>
    <w:rsid w:val="001D34E1"/>
    <w:rsid w:val="001D4FA8"/>
    <w:rsid w:val="001D504E"/>
    <w:rsid w:val="001D6139"/>
    <w:rsid w:val="001D6BF0"/>
    <w:rsid w:val="001D6F72"/>
    <w:rsid w:val="001D711B"/>
    <w:rsid w:val="001E0690"/>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933"/>
    <w:rsid w:val="001F3BDF"/>
    <w:rsid w:val="001F46A0"/>
    <w:rsid w:val="001F5B17"/>
    <w:rsid w:val="001F6117"/>
    <w:rsid w:val="001F6CDC"/>
    <w:rsid w:val="001F7A97"/>
    <w:rsid w:val="00200340"/>
    <w:rsid w:val="002010F1"/>
    <w:rsid w:val="0020116F"/>
    <w:rsid w:val="0020138F"/>
    <w:rsid w:val="002023A8"/>
    <w:rsid w:val="002023FE"/>
    <w:rsid w:val="002042A1"/>
    <w:rsid w:val="0020587A"/>
    <w:rsid w:val="00205939"/>
    <w:rsid w:val="00205B9C"/>
    <w:rsid w:val="00206268"/>
    <w:rsid w:val="00206464"/>
    <w:rsid w:val="00207048"/>
    <w:rsid w:val="00207793"/>
    <w:rsid w:val="0020786D"/>
    <w:rsid w:val="002107B2"/>
    <w:rsid w:val="0021160E"/>
    <w:rsid w:val="0021185D"/>
    <w:rsid w:val="00212651"/>
    <w:rsid w:val="00214991"/>
    <w:rsid w:val="00220898"/>
    <w:rsid w:val="002214AD"/>
    <w:rsid w:val="0022182B"/>
    <w:rsid w:val="00221CAF"/>
    <w:rsid w:val="00221D75"/>
    <w:rsid w:val="00223223"/>
    <w:rsid w:val="00223971"/>
    <w:rsid w:val="00223C81"/>
    <w:rsid w:val="00223E0E"/>
    <w:rsid w:val="0022418F"/>
    <w:rsid w:val="0022499C"/>
    <w:rsid w:val="00224B6C"/>
    <w:rsid w:val="00225BF4"/>
    <w:rsid w:val="002261DC"/>
    <w:rsid w:val="002263AA"/>
    <w:rsid w:val="00226AF5"/>
    <w:rsid w:val="002277A5"/>
    <w:rsid w:val="002313BF"/>
    <w:rsid w:val="00231892"/>
    <w:rsid w:val="00231E54"/>
    <w:rsid w:val="002321E8"/>
    <w:rsid w:val="002322F7"/>
    <w:rsid w:val="002323C1"/>
    <w:rsid w:val="00232E93"/>
    <w:rsid w:val="0023360F"/>
    <w:rsid w:val="00234668"/>
    <w:rsid w:val="00234F69"/>
    <w:rsid w:val="00235251"/>
    <w:rsid w:val="0023536E"/>
    <w:rsid w:val="00235B4C"/>
    <w:rsid w:val="00236705"/>
    <w:rsid w:val="0023683D"/>
    <w:rsid w:val="002376A3"/>
    <w:rsid w:val="002379A1"/>
    <w:rsid w:val="002415E6"/>
    <w:rsid w:val="00241AD4"/>
    <w:rsid w:val="0024335F"/>
    <w:rsid w:val="00243BC1"/>
    <w:rsid w:val="00244332"/>
    <w:rsid w:val="00245042"/>
    <w:rsid w:val="00245201"/>
    <w:rsid w:val="00245B23"/>
    <w:rsid w:val="00246DE8"/>
    <w:rsid w:val="00247025"/>
    <w:rsid w:val="0025022A"/>
    <w:rsid w:val="00250854"/>
    <w:rsid w:val="002518BE"/>
    <w:rsid w:val="00251D36"/>
    <w:rsid w:val="0025228F"/>
    <w:rsid w:val="002530BE"/>
    <w:rsid w:val="00253E55"/>
    <w:rsid w:val="00255FBC"/>
    <w:rsid w:val="00256021"/>
    <w:rsid w:val="00257195"/>
    <w:rsid w:val="002578D8"/>
    <w:rsid w:val="002613A5"/>
    <w:rsid w:val="00262859"/>
    <w:rsid w:val="002659B6"/>
    <w:rsid w:val="00265E98"/>
    <w:rsid w:val="00267881"/>
    <w:rsid w:val="002723F2"/>
    <w:rsid w:val="0027316D"/>
    <w:rsid w:val="00273263"/>
    <w:rsid w:val="00273821"/>
    <w:rsid w:val="00273FC1"/>
    <w:rsid w:val="0027481F"/>
    <w:rsid w:val="00274E67"/>
    <w:rsid w:val="00275D12"/>
    <w:rsid w:val="00276CD2"/>
    <w:rsid w:val="002773B8"/>
    <w:rsid w:val="00277A1E"/>
    <w:rsid w:val="0028062F"/>
    <w:rsid w:val="002808AD"/>
    <w:rsid w:val="002809AF"/>
    <w:rsid w:val="00280FEC"/>
    <w:rsid w:val="00281EB0"/>
    <w:rsid w:val="0028456D"/>
    <w:rsid w:val="00285749"/>
    <w:rsid w:val="00285D30"/>
    <w:rsid w:val="0028675B"/>
    <w:rsid w:val="00291052"/>
    <w:rsid w:val="002928C7"/>
    <w:rsid w:val="00292EAA"/>
    <w:rsid w:val="00293046"/>
    <w:rsid w:val="002934AE"/>
    <w:rsid w:val="00293D64"/>
    <w:rsid w:val="00293D85"/>
    <w:rsid w:val="002952E2"/>
    <w:rsid w:val="00295352"/>
    <w:rsid w:val="0029573B"/>
    <w:rsid w:val="002959FF"/>
    <w:rsid w:val="00295C05"/>
    <w:rsid w:val="00295D94"/>
    <w:rsid w:val="002962CA"/>
    <w:rsid w:val="00297F6D"/>
    <w:rsid w:val="00297FBE"/>
    <w:rsid w:val="002A0925"/>
    <w:rsid w:val="002A136D"/>
    <w:rsid w:val="002A3934"/>
    <w:rsid w:val="002A622D"/>
    <w:rsid w:val="002A6FBE"/>
    <w:rsid w:val="002A6FD9"/>
    <w:rsid w:val="002B03E7"/>
    <w:rsid w:val="002B1C9E"/>
    <w:rsid w:val="002B1E85"/>
    <w:rsid w:val="002B3933"/>
    <w:rsid w:val="002B4A9F"/>
    <w:rsid w:val="002B565A"/>
    <w:rsid w:val="002B59B8"/>
    <w:rsid w:val="002B59FE"/>
    <w:rsid w:val="002B689A"/>
    <w:rsid w:val="002B7766"/>
    <w:rsid w:val="002B7971"/>
    <w:rsid w:val="002C0977"/>
    <w:rsid w:val="002C24E5"/>
    <w:rsid w:val="002C28CD"/>
    <w:rsid w:val="002C3F9C"/>
    <w:rsid w:val="002C4BB7"/>
    <w:rsid w:val="002C4F9D"/>
    <w:rsid w:val="002C51F0"/>
    <w:rsid w:val="002C5758"/>
    <w:rsid w:val="002C5BCD"/>
    <w:rsid w:val="002C63B6"/>
    <w:rsid w:val="002C7216"/>
    <w:rsid w:val="002C73CF"/>
    <w:rsid w:val="002C7B02"/>
    <w:rsid w:val="002D0CCE"/>
    <w:rsid w:val="002D14F4"/>
    <w:rsid w:val="002D1D19"/>
    <w:rsid w:val="002D2931"/>
    <w:rsid w:val="002D2FBB"/>
    <w:rsid w:val="002D32AD"/>
    <w:rsid w:val="002D3445"/>
    <w:rsid w:val="002D3F6E"/>
    <w:rsid w:val="002D4229"/>
    <w:rsid w:val="002D4826"/>
    <w:rsid w:val="002D4B06"/>
    <w:rsid w:val="002D4CF3"/>
    <w:rsid w:val="002D4DCF"/>
    <w:rsid w:val="002D721E"/>
    <w:rsid w:val="002D756C"/>
    <w:rsid w:val="002E04E5"/>
    <w:rsid w:val="002E068A"/>
    <w:rsid w:val="002E0B07"/>
    <w:rsid w:val="002E0E6D"/>
    <w:rsid w:val="002E16EB"/>
    <w:rsid w:val="002E2184"/>
    <w:rsid w:val="002E2C3E"/>
    <w:rsid w:val="002E3966"/>
    <w:rsid w:val="002E3EF6"/>
    <w:rsid w:val="002E4216"/>
    <w:rsid w:val="002E4C5F"/>
    <w:rsid w:val="002E5A45"/>
    <w:rsid w:val="002E5ADD"/>
    <w:rsid w:val="002E5E1A"/>
    <w:rsid w:val="002E5F83"/>
    <w:rsid w:val="002E6A99"/>
    <w:rsid w:val="002E74B9"/>
    <w:rsid w:val="002F03A3"/>
    <w:rsid w:val="002F03BC"/>
    <w:rsid w:val="002F1E0C"/>
    <w:rsid w:val="002F1E63"/>
    <w:rsid w:val="002F2FD9"/>
    <w:rsid w:val="002F4309"/>
    <w:rsid w:val="002F4657"/>
    <w:rsid w:val="002F55B2"/>
    <w:rsid w:val="002F6637"/>
    <w:rsid w:val="002F6B54"/>
    <w:rsid w:val="002F7A88"/>
    <w:rsid w:val="003001D0"/>
    <w:rsid w:val="00300307"/>
    <w:rsid w:val="0030224E"/>
    <w:rsid w:val="00302459"/>
    <w:rsid w:val="003028B2"/>
    <w:rsid w:val="00303421"/>
    <w:rsid w:val="00303DCF"/>
    <w:rsid w:val="003045A8"/>
    <w:rsid w:val="00305706"/>
    <w:rsid w:val="00305BD4"/>
    <w:rsid w:val="00305EE5"/>
    <w:rsid w:val="0030696B"/>
    <w:rsid w:val="00306A3D"/>
    <w:rsid w:val="00307939"/>
    <w:rsid w:val="003079D9"/>
    <w:rsid w:val="00310AAF"/>
    <w:rsid w:val="00310F20"/>
    <w:rsid w:val="0031179C"/>
    <w:rsid w:val="00312856"/>
    <w:rsid w:val="00312B1C"/>
    <w:rsid w:val="003139F8"/>
    <w:rsid w:val="0031543D"/>
    <w:rsid w:val="0031597D"/>
    <w:rsid w:val="00315F2F"/>
    <w:rsid w:val="00316D12"/>
    <w:rsid w:val="00316D4A"/>
    <w:rsid w:val="0031737A"/>
    <w:rsid w:val="003205DA"/>
    <w:rsid w:val="0032143F"/>
    <w:rsid w:val="00321B25"/>
    <w:rsid w:val="00322BF9"/>
    <w:rsid w:val="0032440C"/>
    <w:rsid w:val="00324E7A"/>
    <w:rsid w:val="00325769"/>
    <w:rsid w:val="00325B85"/>
    <w:rsid w:val="00326166"/>
    <w:rsid w:val="00326C1A"/>
    <w:rsid w:val="00327C4D"/>
    <w:rsid w:val="00327C80"/>
    <w:rsid w:val="0033143D"/>
    <w:rsid w:val="00331D74"/>
    <w:rsid w:val="00332B0C"/>
    <w:rsid w:val="00333412"/>
    <w:rsid w:val="003338D7"/>
    <w:rsid w:val="00333B90"/>
    <w:rsid w:val="00334763"/>
    <w:rsid w:val="00334BBB"/>
    <w:rsid w:val="00336954"/>
    <w:rsid w:val="003370D9"/>
    <w:rsid w:val="003371C6"/>
    <w:rsid w:val="00340FC5"/>
    <w:rsid w:val="00341115"/>
    <w:rsid w:val="00342A3B"/>
    <w:rsid w:val="00342E26"/>
    <w:rsid w:val="003436A3"/>
    <w:rsid w:val="00343FB8"/>
    <w:rsid w:val="00344D89"/>
    <w:rsid w:val="003452B6"/>
    <w:rsid w:val="00345DB7"/>
    <w:rsid w:val="00347361"/>
    <w:rsid w:val="00347588"/>
    <w:rsid w:val="0035052F"/>
    <w:rsid w:val="00350F85"/>
    <w:rsid w:val="00351711"/>
    <w:rsid w:val="00351B7B"/>
    <w:rsid w:val="00351BCD"/>
    <w:rsid w:val="00352A6B"/>
    <w:rsid w:val="00352B52"/>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4BC1"/>
    <w:rsid w:val="003650C0"/>
    <w:rsid w:val="0036573C"/>
    <w:rsid w:val="00366717"/>
    <w:rsid w:val="00366FA1"/>
    <w:rsid w:val="003671F5"/>
    <w:rsid w:val="0036760C"/>
    <w:rsid w:val="00367656"/>
    <w:rsid w:val="00367757"/>
    <w:rsid w:val="0037004C"/>
    <w:rsid w:val="003703CB"/>
    <w:rsid w:val="0037119B"/>
    <w:rsid w:val="003716D6"/>
    <w:rsid w:val="00371EED"/>
    <w:rsid w:val="00372A7D"/>
    <w:rsid w:val="00373E10"/>
    <w:rsid w:val="0037427C"/>
    <w:rsid w:val="00374B8C"/>
    <w:rsid w:val="00377582"/>
    <w:rsid w:val="00377BDA"/>
    <w:rsid w:val="00380EBB"/>
    <w:rsid w:val="003819DC"/>
    <w:rsid w:val="00381C0D"/>
    <w:rsid w:val="00381F6C"/>
    <w:rsid w:val="00382B41"/>
    <w:rsid w:val="00383536"/>
    <w:rsid w:val="00383AFA"/>
    <w:rsid w:val="003840A0"/>
    <w:rsid w:val="00384193"/>
    <w:rsid w:val="00384EED"/>
    <w:rsid w:val="003852F4"/>
    <w:rsid w:val="003862C3"/>
    <w:rsid w:val="00387985"/>
    <w:rsid w:val="00390EDA"/>
    <w:rsid w:val="00390F85"/>
    <w:rsid w:val="00391BE3"/>
    <w:rsid w:val="003923AD"/>
    <w:rsid w:val="00393AB1"/>
    <w:rsid w:val="00393C91"/>
    <w:rsid w:val="00393FA3"/>
    <w:rsid w:val="0039412B"/>
    <w:rsid w:val="00394CE1"/>
    <w:rsid w:val="00394CF5"/>
    <w:rsid w:val="00395908"/>
    <w:rsid w:val="0039604D"/>
    <w:rsid w:val="00396450"/>
    <w:rsid w:val="003967D2"/>
    <w:rsid w:val="00397C8F"/>
    <w:rsid w:val="003A0E8B"/>
    <w:rsid w:val="003A20C2"/>
    <w:rsid w:val="003A2E9C"/>
    <w:rsid w:val="003A38B6"/>
    <w:rsid w:val="003A41E4"/>
    <w:rsid w:val="003A4435"/>
    <w:rsid w:val="003A44E1"/>
    <w:rsid w:val="003A4FE1"/>
    <w:rsid w:val="003A557A"/>
    <w:rsid w:val="003A6C84"/>
    <w:rsid w:val="003A6D6C"/>
    <w:rsid w:val="003B0A9A"/>
    <w:rsid w:val="003B3117"/>
    <w:rsid w:val="003B5800"/>
    <w:rsid w:val="003B76CC"/>
    <w:rsid w:val="003B7C7F"/>
    <w:rsid w:val="003C1312"/>
    <w:rsid w:val="003C3310"/>
    <w:rsid w:val="003C3A00"/>
    <w:rsid w:val="003C4C53"/>
    <w:rsid w:val="003C5549"/>
    <w:rsid w:val="003C6D51"/>
    <w:rsid w:val="003C7216"/>
    <w:rsid w:val="003D0F1F"/>
    <w:rsid w:val="003D17A2"/>
    <w:rsid w:val="003D1A37"/>
    <w:rsid w:val="003D4388"/>
    <w:rsid w:val="003D4B4C"/>
    <w:rsid w:val="003D4CBF"/>
    <w:rsid w:val="003D5DCB"/>
    <w:rsid w:val="003D6367"/>
    <w:rsid w:val="003D6692"/>
    <w:rsid w:val="003D6F36"/>
    <w:rsid w:val="003E0E02"/>
    <w:rsid w:val="003E0E80"/>
    <w:rsid w:val="003E2447"/>
    <w:rsid w:val="003E24CE"/>
    <w:rsid w:val="003E38F2"/>
    <w:rsid w:val="003E3ABC"/>
    <w:rsid w:val="003E47BE"/>
    <w:rsid w:val="003E48A0"/>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3F6CC2"/>
    <w:rsid w:val="003F7EFF"/>
    <w:rsid w:val="0040425B"/>
    <w:rsid w:val="00404D4C"/>
    <w:rsid w:val="0040734E"/>
    <w:rsid w:val="00407AFD"/>
    <w:rsid w:val="00407F9F"/>
    <w:rsid w:val="004122AC"/>
    <w:rsid w:val="004131D9"/>
    <w:rsid w:val="0041390E"/>
    <w:rsid w:val="00413B9E"/>
    <w:rsid w:val="00414BB3"/>
    <w:rsid w:val="00415963"/>
    <w:rsid w:val="00415CE9"/>
    <w:rsid w:val="00415F5A"/>
    <w:rsid w:val="0041669D"/>
    <w:rsid w:val="00416961"/>
    <w:rsid w:val="00416AC5"/>
    <w:rsid w:val="004201F7"/>
    <w:rsid w:val="004219C4"/>
    <w:rsid w:val="00421EAB"/>
    <w:rsid w:val="00422F75"/>
    <w:rsid w:val="00423B1F"/>
    <w:rsid w:val="00424A04"/>
    <w:rsid w:val="00424C17"/>
    <w:rsid w:val="0042735E"/>
    <w:rsid w:val="0042737D"/>
    <w:rsid w:val="00430BC1"/>
    <w:rsid w:val="00432852"/>
    <w:rsid w:val="00433E63"/>
    <w:rsid w:val="00434BE2"/>
    <w:rsid w:val="00435C19"/>
    <w:rsid w:val="00435C42"/>
    <w:rsid w:val="00437000"/>
    <w:rsid w:val="00437A99"/>
    <w:rsid w:val="00444983"/>
    <w:rsid w:val="00444F8C"/>
    <w:rsid w:val="004453C9"/>
    <w:rsid w:val="00445A1C"/>
    <w:rsid w:val="0044674B"/>
    <w:rsid w:val="00446771"/>
    <w:rsid w:val="00453393"/>
    <w:rsid w:val="00453767"/>
    <w:rsid w:val="00453897"/>
    <w:rsid w:val="00454B84"/>
    <w:rsid w:val="004555BE"/>
    <w:rsid w:val="00455F90"/>
    <w:rsid w:val="004567A8"/>
    <w:rsid w:val="00456EF9"/>
    <w:rsid w:val="00456FB2"/>
    <w:rsid w:val="00457E35"/>
    <w:rsid w:val="0046072B"/>
    <w:rsid w:val="004607BA"/>
    <w:rsid w:val="00460DFE"/>
    <w:rsid w:val="00461864"/>
    <w:rsid w:val="00461D91"/>
    <w:rsid w:val="00465815"/>
    <w:rsid w:val="004667D7"/>
    <w:rsid w:val="00466B68"/>
    <w:rsid w:val="00466F57"/>
    <w:rsid w:val="00467027"/>
    <w:rsid w:val="00467069"/>
    <w:rsid w:val="004678D4"/>
    <w:rsid w:val="0047197D"/>
    <w:rsid w:val="00471C06"/>
    <w:rsid w:val="00472352"/>
    <w:rsid w:val="004736B9"/>
    <w:rsid w:val="00473B6E"/>
    <w:rsid w:val="0047550E"/>
    <w:rsid w:val="00475FA8"/>
    <w:rsid w:val="004761B3"/>
    <w:rsid w:val="0047739E"/>
    <w:rsid w:val="004773C1"/>
    <w:rsid w:val="004822A4"/>
    <w:rsid w:val="00483D3E"/>
    <w:rsid w:val="00483ED7"/>
    <w:rsid w:val="004865D5"/>
    <w:rsid w:val="00486ACE"/>
    <w:rsid w:val="00486D5B"/>
    <w:rsid w:val="00486E2E"/>
    <w:rsid w:val="00490510"/>
    <w:rsid w:val="004905B3"/>
    <w:rsid w:val="0049166A"/>
    <w:rsid w:val="00491C2A"/>
    <w:rsid w:val="00491F4A"/>
    <w:rsid w:val="00492263"/>
    <w:rsid w:val="00492450"/>
    <w:rsid w:val="00492A42"/>
    <w:rsid w:val="00492C72"/>
    <w:rsid w:val="004938DF"/>
    <w:rsid w:val="00493D19"/>
    <w:rsid w:val="00494A79"/>
    <w:rsid w:val="00494E96"/>
    <w:rsid w:val="00495A6C"/>
    <w:rsid w:val="0049662C"/>
    <w:rsid w:val="00496A9B"/>
    <w:rsid w:val="00496CBA"/>
    <w:rsid w:val="004A057E"/>
    <w:rsid w:val="004A110E"/>
    <w:rsid w:val="004A130F"/>
    <w:rsid w:val="004A1824"/>
    <w:rsid w:val="004A2817"/>
    <w:rsid w:val="004A2EF8"/>
    <w:rsid w:val="004A35BF"/>
    <w:rsid w:val="004A3677"/>
    <w:rsid w:val="004A49E9"/>
    <w:rsid w:val="004A58B2"/>
    <w:rsid w:val="004A5DC5"/>
    <w:rsid w:val="004A66C7"/>
    <w:rsid w:val="004A6E92"/>
    <w:rsid w:val="004A715A"/>
    <w:rsid w:val="004A724B"/>
    <w:rsid w:val="004A7C06"/>
    <w:rsid w:val="004A7E8D"/>
    <w:rsid w:val="004B0F38"/>
    <w:rsid w:val="004B3D21"/>
    <w:rsid w:val="004B4C38"/>
    <w:rsid w:val="004B5426"/>
    <w:rsid w:val="004B5622"/>
    <w:rsid w:val="004B571D"/>
    <w:rsid w:val="004B73E3"/>
    <w:rsid w:val="004B7D04"/>
    <w:rsid w:val="004C0E27"/>
    <w:rsid w:val="004C14E9"/>
    <w:rsid w:val="004C32FF"/>
    <w:rsid w:val="004C4FA4"/>
    <w:rsid w:val="004C5480"/>
    <w:rsid w:val="004C5649"/>
    <w:rsid w:val="004C6546"/>
    <w:rsid w:val="004C702B"/>
    <w:rsid w:val="004C7705"/>
    <w:rsid w:val="004D0597"/>
    <w:rsid w:val="004D221A"/>
    <w:rsid w:val="004D244F"/>
    <w:rsid w:val="004D5606"/>
    <w:rsid w:val="004D5EDA"/>
    <w:rsid w:val="004D6157"/>
    <w:rsid w:val="004D679B"/>
    <w:rsid w:val="004D69D8"/>
    <w:rsid w:val="004D7F7D"/>
    <w:rsid w:val="004E118E"/>
    <w:rsid w:val="004E1D68"/>
    <w:rsid w:val="004E22D6"/>
    <w:rsid w:val="004E2D18"/>
    <w:rsid w:val="004E3F7A"/>
    <w:rsid w:val="004E6920"/>
    <w:rsid w:val="004E7EAF"/>
    <w:rsid w:val="004F0D89"/>
    <w:rsid w:val="004F2ABD"/>
    <w:rsid w:val="004F2B49"/>
    <w:rsid w:val="004F2C82"/>
    <w:rsid w:val="004F2F65"/>
    <w:rsid w:val="004F30D4"/>
    <w:rsid w:val="004F3427"/>
    <w:rsid w:val="004F34D4"/>
    <w:rsid w:val="004F3BBB"/>
    <w:rsid w:val="004F5049"/>
    <w:rsid w:val="004F5418"/>
    <w:rsid w:val="004F58BC"/>
    <w:rsid w:val="004F60A9"/>
    <w:rsid w:val="004F6211"/>
    <w:rsid w:val="004F6501"/>
    <w:rsid w:val="004F6511"/>
    <w:rsid w:val="004F6F3D"/>
    <w:rsid w:val="004F73A5"/>
    <w:rsid w:val="004F76F4"/>
    <w:rsid w:val="004F7C2F"/>
    <w:rsid w:val="00501087"/>
    <w:rsid w:val="00502A93"/>
    <w:rsid w:val="00502CE9"/>
    <w:rsid w:val="00503992"/>
    <w:rsid w:val="00503F89"/>
    <w:rsid w:val="00504ABB"/>
    <w:rsid w:val="00504E75"/>
    <w:rsid w:val="005058E9"/>
    <w:rsid w:val="005064F0"/>
    <w:rsid w:val="00506CEC"/>
    <w:rsid w:val="00510734"/>
    <w:rsid w:val="00510F75"/>
    <w:rsid w:val="005125DD"/>
    <w:rsid w:val="00512908"/>
    <w:rsid w:val="0051371E"/>
    <w:rsid w:val="00513BEB"/>
    <w:rsid w:val="00514BA5"/>
    <w:rsid w:val="00514D26"/>
    <w:rsid w:val="00516344"/>
    <w:rsid w:val="0051671D"/>
    <w:rsid w:val="00516808"/>
    <w:rsid w:val="0051745B"/>
    <w:rsid w:val="005203B7"/>
    <w:rsid w:val="0052072E"/>
    <w:rsid w:val="005223F3"/>
    <w:rsid w:val="00522A48"/>
    <w:rsid w:val="00523857"/>
    <w:rsid w:val="00523B56"/>
    <w:rsid w:val="00523C0D"/>
    <w:rsid w:val="005242AC"/>
    <w:rsid w:val="005266F6"/>
    <w:rsid w:val="00526805"/>
    <w:rsid w:val="00526910"/>
    <w:rsid w:val="0052757D"/>
    <w:rsid w:val="0052770D"/>
    <w:rsid w:val="00527855"/>
    <w:rsid w:val="00527953"/>
    <w:rsid w:val="005304D0"/>
    <w:rsid w:val="00530D6B"/>
    <w:rsid w:val="00531843"/>
    <w:rsid w:val="00531C66"/>
    <w:rsid w:val="005325DA"/>
    <w:rsid w:val="00532F2B"/>
    <w:rsid w:val="005330EE"/>
    <w:rsid w:val="00533E2B"/>
    <w:rsid w:val="00534062"/>
    <w:rsid w:val="005344B3"/>
    <w:rsid w:val="005357B3"/>
    <w:rsid w:val="00535AD2"/>
    <w:rsid w:val="005365BE"/>
    <w:rsid w:val="00537175"/>
    <w:rsid w:val="00537CE4"/>
    <w:rsid w:val="0054059A"/>
    <w:rsid w:val="00540D05"/>
    <w:rsid w:val="00541256"/>
    <w:rsid w:val="0054438E"/>
    <w:rsid w:val="00544900"/>
    <w:rsid w:val="00545656"/>
    <w:rsid w:val="005456E5"/>
    <w:rsid w:val="00546EF4"/>
    <w:rsid w:val="0054785C"/>
    <w:rsid w:val="00547F43"/>
    <w:rsid w:val="005501A1"/>
    <w:rsid w:val="00550DD0"/>
    <w:rsid w:val="00551334"/>
    <w:rsid w:val="00551346"/>
    <w:rsid w:val="00551C3E"/>
    <w:rsid w:val="00551DDD"/>
    <w:rsid w:val="00552A00"/>
    <w:rsid w:val="00552D60"/>
    <w:rsid w:val="00553B83"/>
    <w:rsid w:val="005546C7"/>
    <w:rsid w:val="00555282"/>
    <w:rsid w:val="005554DB"/>
    <w:rsid w:val="00557628"/>
    <w:rsid w:val="00557C6C"/>
    <w:rsid w:val="005602B5"/>
    <w:rsid w:val="005609CE"/>
    <w:rsid w:val="005634D7"/>
    <w:rsid w:val="005646BF"/>
    <w:rsid w:val="005650FA"/>
    <w:rsid w:val="00565F5A"/>
    <w:rsid w:val="00566E95"/>
    <w:rsid w:val="0056791E"/>
    <w:rsid w:val="00567EB3"/>
    <w:rsid w:val="00572763"/>
    <w:rsid w:val="00572797"/>
    <w:rsid w:val="005728A9"/>
    <w:rsid w:val="00572B6C"/>
    <w:rsid w:val="00572D3D"/>
    <w:rsid w:val="00573C46"/>
    <w:rsid w:val="00573CE7"/>
    <w:rsid w:val="00573E45"/>
    <w:rsid w:val="0057426E"/>
    <w:rsid w:val="00574C98"/>
    <w:rsid w:val="00575C14"/>
    <w:rsid w:val="00576B52"/>
    <w:rsid w:val="00577754"/>
    <w:rsid w:val="0058102B"/>
    <w:rsid w:val="005831DD"/>
    <w:rsid w:val="00583D3F"/>
    <w:rsid w:val="0058472F"/>
    <w:rsid w:val="00584912"/>
    <w:rsid w:val="005865D8"/>
    <w:rsid w:val="00586DD7"/>
    <w:rsid w:val="00586F21"/>
    <w:rsid w:val="00587B16"/>
    <w:rsid w:val="00587FC1"/>
    <w:rsid w:val="005900CE"/>
    <w:rsid w:val="005936AE"/>
    <w:rsid w:val="005936AF"/>
    <w:rsid w:val="005944E5"/>
    <w:rsid w:val="005949A3"/>
    <w:rsid w:val="00594FB8"/>
    <w:rsid w:val="0059611C"/>
    <w:rsid w:val="005A10B3"/>
    <w:rsid w:val="005A2C0F"/>
    <w:rsid w:val="005A3C3A"/>
    <w:rsid w:val="005A3E77"/>
    <w:rsid w:val="005A3F6A"/>
    <w:rsid w:val="005A5317"/>
    <w:rsid w:val="005A5B67"/>
    <w:rsid w:val="005A6F63"/>
    <w:rsid w:val="005A7610"/>
    <w:rsid w:val="005A77C6"/>
    <w:rsid w:val="005B0621"/>
    <w:rsid w:val="005B142A"/>
    <w:rsid w:val="005B1624"/>
    <w:rsid w:val="005B17D5"/>
    <w:rsid w:val="005B21D8"/>
    <w:rsid w:val="005B286F"/>
    <w:rsid w:val="005B288E"/>
    <w:rsid w:val="005B3077"/>
    <w:rsid w:val="005B400E"/>
    <w:rsid w:val="005B4C1B"/>
    <w:rsid w:val="005B5098"/>
    <w:rsid w:val="005B57AD"/>
    <w:rsid w:val="005B662F"/>
    <w:rsid w:val="005B79EA"/>
    <w:rsid w:val="005C0B1C"/>
    <w:rsid w:val="005C0E91"/>
    <w:rsid w:val="005C25B7"/>
    <w:rsid w:val="005C3EA0"/>
    <w:rsid w:val="005C69B0"/>
    <w:rsid w:val="005C6EDC"/>
    <w:rsid w:val="005C7656"/>
    <w:rsid w:val="005D0520"/>
    <w:rsid w:val="005D0D4F"/>
    <w:rsid w:val="005D17C2"/>
    <w:rsid w:val="005D1877"/>
    <w:rsid w:val="005D1DAC"/>
    <w:rsid w:val="005D2E91"/>
    <w:rsid w:val="005D34B6"/>
    <w:rsid w:val="005D38FB"/>
    <w:rsid w:val="005D46A2"/>
    <w:rsid w:val="005D5A2E"/>
    <w:rsid w:val="005D60C8"/>
    <w:rsid w:val="005E0079"/>
    <w:rsid w:val="005E066C"/>
    <w:rsid w:val="005E1A71"/>
    <w:rsid w:val="005E1BD8"/>
    <w:rsid w:val="005E2C44"/>
    <w:rsid w:val="005E300B"/>
    <w:rsid w:val="005E3280"/>
    <w:rsid w:val="005E4451"/>
    <w:rsid w:val="005E5A4E"/>
    <w:rsid w:val="005E64D8"/>
    <w:rsid w:val="005F0E08"/>
    <w:rsid w:val="005F1896"/>
    <w:rsid w:val="005F3887"/>
    <w:rsid w:val="005F48CD"/>
    <w:rsid w:val="005F668D"/>
    <w:rsid w:val="0060069F"/>
    <w:rsid w:val="00600BB7"/>
    <w:rsid w:val="00600E5D"/>
    <w:rsid w:val="006012B9"/>
    <w:rsid w:val="00601EBF"/>
    <w:rsid w:val="00602547"/>
    <w:rsid w:val="006050F1"/>
    <w:rsid w:val="006066C7"/>
    <w:rsid w:val="00606F7E"/>
    <w:rsid w:val="00607113"/>
    <w:rsid w:val="0060743C"/>
    <w:rsid w:val="006079DE"/>
    <w:rsid w:val="00610758"/>
    <w:rsid w:val="0061083C"/>
    <w:rsid w:val="0061138D"/>
    <w:rsid w:val="00611D7A"/>
    <w:rsid w:val="006129EC"/>
    <w:rsid w:val="00612E84"/>
    <w:rsid w:val="00613F5E"/>
    <w:rsid w:val="00614E6A"/>
    <w:rsid w:val="00615149"/>
    <w:rsid w:val="00615C80"/>
    <w:rsid w:val="00615EEE"/>
    <w:rsid w:val="006209D5"/>
    <w:rsid w:val="00620B0F"/>
    <w:rsid w:val="00621D26"/>
    <w:rsid w:val="00622936"/>
    <w:rsid w:val="00623008"/>
    <w:rsid w:val="00623FA7"/>
    <w:rsid w:val="00625940"/>
    <w:rsid w:val="00625CEF"/>
    <w:rsid w:val="00625D09"/>
    <w:rsid w:val="00626DC1"/>
    <w:rsid w:val="0062772E"/>
    <w:rsid w:val="00627890"/>
    <w:rsid w:val="00627D95"/>
    <w:rsid w:val="00627FCE"/>
    <w:rsid w:val="00630165"/>
    <w:rsid w:val="006302A6"/>
    <w:rsid w:val="00630D2E"/>
    <w:rsid w:val="00631181"/>
    <w:rsid w:val="0063381B"/>
    <w:rsid w:val="00633B5E"/>
    <w:rsid w:val="00634323"/>
    <w:rsid w:val="00634784"/>
    <w:rsid w:val="00634C72"/>
    <w:rsid w:val="006353D8"/>
    <w:rsid w:val="00635471"/>
    <w:rsid w:val="00635D14"/>
    <w:rsid w:val="006407A8"/>
    <w:rsid w:val="00641134"/>
    <w:rsid w:val="006418C7"/>
    <w:rsid w:val="00641D74"/>
    <w:rsid w:val="006429F8"/>
    <w:rsid w:val="006438A5"/>
    <w:rsid w:val="006439F7"/>
    <w:rsid w:val="00643D70"/>
    <w:rsid w:val="00643FDE"/>
    <w:rsid w:val="0064433A"/>
    <w:rsid w:val="0064476B"/>
    <w:rsid w:val="00645526"/>
    <w:rsid w:val="00646458"/>
    <w:rsid w:val="00647E1E"/>
    <w:rsid w:val="00652E41"/>
    <w:rsid w:val="00652EF1"/>
    <w:rsid w:val="00652F46"/>
    <w:rsid w:val="00653D47"/>
    <w:rsid w:val="0065407D"/>
    <w:rsid w:val="00654A1C"/>
    <w:rsid w:val="00654ED4"/>
    <w:rsid w:val="00656298"/>
    <w:rsid w:val="0066041B"/>
    <w:rsid w:val="00661204"/>
    <w:rsid w:val="00661F1C"/>
    <w:rsid w:val="00662BB8"/>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290E"/>
    <w:rsid w:val="00673B4E"/>
    <w:rsid w:val="00673F38"/>
    <w:rsid w:val="00674A87"/>
    <w:rsid w:val="006765FF"/>
    <w:rsid w:val="00681497"/>
    <w:rsid w:val="00683590"/>
    <w:rsid w:val="00683A98"/>
    <w:rsid w:val="0068422A"/>
    <w:rsid w:val="006853A9"/>
    <w:rsid w:val="00685676"/>
    <w:rsid w:val="00685A9E"/>
    <w:rsid w:val="00685CB5"/>
    <w:rsid w:val="006874E6"/>
    <w:rsid w:val="0068764D"/>
    <w:rsid w:val="006906C2"/>
    <w:rsid w:val="00690D77"/>
    <w:rsid w:val="00692867"/>
    <w:rsid w:val="00693A52"/>
    <w:rsid w:val="00694F02"/>
    <w:rsid w:val="00695BA7"/>
    <w:rsid w:val="00696285"/>
    <w:rsid w:val="006A0475"/>
    <w:rsid w:val="006A1BB8"/>
    <w:rsid w:val="006A1DDC"/>
    <w:rsid w:val="006A2CEA"/>
    <w:rsid w:val="006A3990"/>
    <w:rsid w:val="006A443D"/>
    <w:rsid w:val="006A4BC4"/>
    <w:rsid w:val="006A5449"/>
    <w:rsid w:val="006A664F"/>
    <w:rsid w:val="006A6838"/>
    <w:rsid w:val="006A6996"/>
    <w:rsid w:val="006A6BCD"/>
    <w:rsid w:val="006A6C31"/>
    <w:rsid w:val="006B007A"/>
    <w:rsid w:val="006B178C"/>
    <w:rsid w:val="006B1CA7"/>
    <w:rsid w:val="006B2826"/>
    <w:rsid w:val="006B2D06"/>
    <w:rsid w:val="006B2F6F"/>
    <w:rsid w:val="006B3759"/>
    <w:rsid w:val="006B44F4"/>
    <w:rsid w:val="006B4B40"/>
    <w:rsid w:val="006B4EF4"/>
    <w:rsid w:val="006B5246"/>
    <w:rsid w:val="006B6D17"/>
    <w:rsid w:val="006C09F2"/>
    <w:rsid w:val="006C0EE6"/>
    <w:rsid w:val="006C1228"/>
    <w:rsid w:val="006C2E89"/>
    <w:rsid w:val="006C366D"/>
    <w:rsid w:val="006C3E60"/>
    <w:rsid w:val="006C6719"/>
    <w:rsid w:val="006C73D1"/>
    <w:rsid w:val="006C76A0"/>
    <w:rsid w:val="006D0082"/>
    <w:rsid w:val="006D059C"/>
    <w:rsid w:val="006D0628"/>
    <w:rsid w:val="006D0D08"/>
    <w:rsid w:val="006D1E5C"/>
    <w:rsid w:val="006D37E1"/>
    <w:rsid w:val="006D3863"/>
    <w:rsid w:val="006D3886"/>
    <w:rsid w:val="006D39AD"/>
    <w:rsid w:val="006D610E"/>
    <w:rsid w:val="006D6B98"/>
    <w:rsid w:val="006D6FC7"/>
    <w:rsid w:val="006E0B67"/>
    <w:rsid w:val="006E0CB0"/>
    <w:rsid w:val="006E0DB9"/>
    <w:rsid w:val="006E0EBC"/>
    <w:rsid w:val="006E208E"/>
    <w:rsid w:val="006E21E4"/>
    <w:rsid w:val="006E3A1C"/>
    <w:rsid w:val="006E46B3"/>
    <w:rsid w:val="006E4D59"/>
    <w:rsid w:val="006E59BA"/>
    <w:rsid w:val="006E5C35"/>
    <w:rsid w:val="006F1343"/>
    <w:rsid w:val="006F1D76"/>
    <w:rsid w:val="006F495F"/>
    <w:rsid w:val="006F4DAF"/>
    <w:rsid w:val="006F6308"/>
    <w:rsid w:val="006F6366"/>
    <w:rsid w:val="006F6858"/>
    <w:rsid w:val="006F6EDB"/>
    <w:rsid w:val="006F6F67"/>
    <w:rsid w:val="006F736D"/>
    <w:rsid w:val="006F7573"/>
    <w:rsid w:val="006F77CF"/>
    <w:rsid w:val="006F7ADA"/>
    <w:rsid w:val="00700BE2"/>
    <w:rsid w:val="007011F1"/>
    <w:rsid w:val="00702276"/>
    <w:rsid w:val="00702820"/>
    <w:rsid w:val="0070283A"/>
    <w:rsid w:val="007032E9"/>
    <w:rsid w:val="00703478"/>
    <w:rsid w:val="00703C76"/>
    <w:rsid w:val="00703CB7"/>
    <w:rsid w:val="00703F1B"/>
    <w:rsid w:val="00705FA1"/>
    <w:rsid w:val="007060C9"/>
    <w:rsid w:val="00707064"/>
    <w:rsid w:val="00707425"/>
    <w:rsid w:val="00707D3A"/>
    <w:rsid w:val="0071066D"/>
    <w:rsid w:val="007125B7"/>
    <w:rsid w:val="00712AA2"/>
    <w:rsid w:val="00712F5A"/>
    <w:rsid w:val="007132D7"/>
    <w:rsid w:val="00713644"/>
    <w:rsid w:val="007136BA"/>
    <w:rsid w:val="007153D9"/>
    <w:rsid w:val="007156C4"/>
    <w:rsid w:val="0071586C"/>
    <w:rsid w:val="007174EE"/>
    <w:rsid w:val="00717DB2"/>
    <w:rsid w:val="00720AED"/>
    <w:rsid w:val="00720CE4"/>
    <w:rsid w:val="00721BB2"/>
    <w:rsid w:val="007237E8"/>
    <w:rsid w:val="00724187"/>
    <w:rsid w:val="00726AB8"/>
    <w:rsid w:val="00726B94"/>
    <w:rsid w:val="007270CD"/>
    <w:rsid w:val="007277FE"/>
    <w:rsid w:val="007304DD"/>
    <w:rsid w:val="007310F2"/>
    <w:rsid w:val="007316DF"/>
    <w:rsid w:val="007320A6"/>
    <w:rsid w:val="007321B0"/>
    <w:rsid w:val="00732947"/>
    <w:rsid w:val="00732E28"/>
    <w:rsid w:val="00733013"/>
    <w:rsid w:val="00733D85"/>
    <w:rsid w:val="007359D7"/>
    <w:rsid w:val="00735B16"/>
    <w:rsid w:val="00735F2F"/>
    <w:rsid w:val="007378BA"/>
    <w:rsid w:val="007409A1"/>
    <w:rsid w:val="0074377F"/>
    <w:rsid w:val="00744523"/>
    <w:rsid w:val="007464A1"/>
    <w:rsid w:val="00746768"/>
    <w:rsid w:val="007468E1"/>
    <w:rsid w:val="00746DAC"/>
    <w:rsid w:val="007473FA"/>
    <w:rsid w:val="0074791E"/>
    <w:rsid w:val="007503B9"/>
    <w:rsid w:val="007506E8"/>
    <w:rsid w:val="00750784"/>
    <w:rsid w:val="0075257C"/>
    <w:rsid w:val="0075286F"/>
    <w:rsid w:val="007538D1"/>
    <w:rsid w:val="00753A02"/>
    <w:rsid w:val="0075402D"/>
    <w:rsid w:val="00754097"/>
    <w:rsid w:val="007545E1"/>
    <w:rsid w:val="00761AD4"/>
    <w:rsid w:val="00764D85"/>
    <w:rsid w:val="007652AA"/>
    <w:rsid w:val="00765492"/>
    <w:rsid w:val="007659A7"/>
    <w:rsid w:val="00766154"/>
    <w:rsid w:val="007678AB"/>
    <w:rsid w:val="007678C0"/>
    <w:rsid w:val="007700E9"/>
    <w:rsid w:val="00770441"/>
    <w:rsid w:val="00772EE9"/>
    <w:rsid w:val="00773905"/>
    <w:rsid w:val="00773E86"/>
    <w:rsid w:val="00774029"/>
    <w:rsid w:val="00774723"/>
    <w:rsid w:val="00774B66"/>
    <w:rsid w:val="00775151"/>
    <w:rsid w:val="007751E2"/>
    <w:rsid w:val="007755FD"/>
    <w:rsid w:val="007764BF"/>
    <w:rsid w:val="00776B4A"/>
    <w:rsid w:val="00776D40"/>
    <w:rsid w:val="007778F6"/>
    <w:rsid w:val="00777F7B"/>
    <w:rsid w:val="007806CB"/>
    <w:rsid w:val="00780B3C"/>
    <w:rsid w:val="00781181"/>
    <w:rsid w:val="00781C75"/>
    <w:rsid w:val="00781E7F"/>
    <w:rsid w:val="00783003"/>
    <w:rsid w:val="007831B3"/>
    <w:rsid w:val="00783551"/>
    <w:rsid w:val="00783569"/>
    <w:rsid w:val="0078572C"/>
    <w:rsid w:val="00785739"/>
    <w:rsid w:val="007922F8"/>
    <w:rsid w:val="00792CD6"/>
    <w:rsid w:val="00792D51"/>
    <w:rsid w:val="007931BA"/>
    <w:rsid w:val="0079442D"/>
    <w:rsid w:val="00794441"/>
    <w:rsid w:val="00795A9D"/>
    <w:rsid w:val="00795E88"/>
    <w:rsid w:val="00796155"/>
    <w:rsid w:val="00796522"/>
    <w:rsid w:val="00796B2F"/>
    <w:rsid w:val="00797D98"/>
    <w:rsid w:val="007A4999"/>
    <w:rsid w:val="007A4CD1"/>
    <w:rsid w:val="007A722F"/>
    <w:rsid w:val="007A76A0"/>
    <w:rsid w:val="007B446A"/>
    <w:rsid w:val="007B44B3"/>
    <w:rsid w:val="007B512A"/>
    <w:rsid w:val="007B5967"/>
    <w:rsid w:val="007B6720"/>
    <w:rsid w:val="007B69F3"/>
    <w:rsid w:val="007B744C"/>
    <w:rsid w:val="007B74F1"/>
    <w:rsid w:val="007B7B92"/>
    <w:rsid w:val="007C1493"/>
    <w:rsid w:val="007C1ABF"/>
    <w:rsid w:val="007C2878"/>
    <w:rsid w:val="007C31E4"/>
    <w:rsid w:val="007C377C"/>
    <w:rsid w:val="007C38FC"/>
    <w:rsid w:val="007C3D26"/>
    <w:rsid w:val="007C4F48"/>
    <w:rsid w:val="007C5001"/>
    <w:rsid w:val="007C50C2"/>
    <w:rsid w:val="007C61D9"/>
    <w:rsid w:val="007C6B55"/>
    <w:rsid w:val="007D10FB"/>
    <w:rsid w:val="007D180C"/>
    <w:rsid w:val="007D1F62"/>
    <w:rsid w:val="007D36E2"/>
    <w:rsid w:val="007D36F1"/>
    <w:rsid w:val="007D3E81"/>
    <w:rsid w:val="007D4827"/>
    <w:rsid w:val="007D54F5"/>
    <w:rsid w:val="007D6BB2"/>
    <w:rsid w:val="007D7072"/>
    <w:rsid w:val="007E06D6"/>
    <w:rsid w:val="007E0A18"/>
    <w:rsid w:val="007E1D20"/>
    <w:rsid w:val="007E2488"/>
    <w:rsid w:val="007E3AE5"/>
    <w:rsid w:val="007E3B8F"/>
    <w:rsid w:val="007E5290"/>
    <w:rsid w:val="007E6913"/>
    <w:rsid w:val="007E7AF3"/>
    <w:rsid w:val="007E7D82"/>
    <w:rsid w:val="007E7FB5"/>
    <w:rsid w:val="007E7FB6"/>
    <w:rsid w:val="007F03C1"/>
    <w:rsid w:val="007F0E6B"/>
    <w:rsid w:val="007F11E8"/>
    <w:rsid w:val="007F12FC"/>
    <w:rsid w:val="007F1803"/>
    <w:rsid w:val="007F23A2"/>
    <w:rsid w:val="007F2759"/>
    <w:rsid w:val="007F328F"/>
    <w:rsid w:val="007F3512"/>
    <w:rsid w:val="007F457C"/>
    <w:rsid w:val="007F4E74"/>
    <w:rsid w:val="007F6A07"/>
    <w:rsid w:val="007F6E6D"/>
    <w:rsid w:val="007F749D"/>
    <w:rsid w:val="007F750E"/>
    <w:rsid w:val="007F7A8D"/>
    <w:rsid w:val="007F7ACC"/>
    <w:rsid w:val="00801439"/>
    <w:rsid w:val="008019E9"/>
    <w:rsid w:val="00801B02"/>
    <w:rsid w:val="00801F24"/>
    <w:rsid w:val="00804A7D"/>
    <w:rsid w:val="00805588"/>
    <w:rsid w:val="00806FA6"/>
    <w:rsid w:val="00807E69"/>
    <w:rsid w:val="00811EB2"/>
    <w:rsid w:val="00813727"/>
    <w:rsid w:val="008140B7"/>
    <w:rsid w:val="00814156"/>
    <w:rsid w:val="008151E9"/>
    <w:rsid w:val="00817DFA"/>
    <w:rsid w:val="00822096"/>
    <w:rsid w:val="0082277C"/>
    <w:rsid w:val="00822F59"/>
    <w:rsid w:val="0082326C"/>
    <w:rsid w:val="008236A1"/>
    <w:rsid w:val="00826975"/>
    <w:rsid w:val="00826D82"/>
    <w:rsid w:val="00827178"/>
    <w:rsid w:val="00827BE8"/>
    <w:rsid w:val="0083056C"/>
    <w:rsid w:val="0083133C"/>
    <w:rsid w:val="0083139D"/>
    <w:rsid w:val="008316E1"/>
    <w:rsid w:val="0083245A"/>
    <w:rsid w:val="00832EE8"/>
    <w:rsid w:val="00833076"/>
    <w:rsid w:val="00833F4E"/>
    <w:rsid w:val="008341DD"/>
    <w:rsid w:val="00835204"/>
    <w:rsid w:val="0083568C"/>
    <w:rsid w:val="00835CC5"/>
    <w:rsid w:val="0083606D"/>
    <w:rsid w:val="00836974"/>
    <w:rsid w:val="008370DF"/>
    <w:rsid w:val="00837EEB"/>
    <w:rsid w:val="008417B2"/>
    <w:rsid w:val="008421D3"/>
    <w:rsid w:val="00842736"/>
    <w:rsid w:val="00842926"/>
    <w:rsid w:val="00842F5B"/>
    <w:rsid w:val="00843B67"/>
    <w:rsid w:val="0084422A"/>
    <w:rsid w:val="00845554"/>
    <w:rsid w:val="00846FD1"/>
    <w:rsid w:val="00847222"/>
    <w:rsid w:val="00847343"/>
    <w:rsid w:val="008506C0"/>
    <w:rsid w:val="00850DCF"/>
    <w:rsid w:val="008516D4"/>
    <w:rsid w:val="008525BE"/>
    <w:rsid w:val="008537FC"/>
    <w:rsid w:val="008538D8"/>
    <w:rsid w:val="008550EA"/>
    <w:rsid w:val="00855B68"/>
    <w:rsid w:val="0085631C"/>
    <w:rsid w:val="0085641C"/>
    <w:rsid w:val="00863D99"/>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7D3"/>
    <w:rsid w:val="00890994"/>
    <w:rsid w:val="00890C7C"/>
    <w:rsid w:val="00890F8C"/>
    <w:rsid w:val="008913A0"/>
    <w:rsid w:val="008922C2"/>
    <w:rsid w:val="00892701"/>
    <w:rsid w:val="008946B7"/>
    <w:rsid w:val="008953A2"/>
    <w:rsid w:val="008959BD"/>
    <w:rsid w:val="008968A6"/>
    <w:rsid w:val="0089717E"/>
    <w:rsid w:val="00897872"/>
    <w:rsid w:val="00897DC4"/>
    <w:rsid w:val="008A0411"/>
    <w:rsid w:val="008A07B6"/>
    <w:rsid w:val="008A1481"/>
    <w:rsid w:val="008A4B74"/>
    <w:rsid w:val="008A4CF8"/>
    <w:rsid w:val="008A58C6"/>
    <w:rsid w:val="008A60C1"/>
    <w:rsid w:val="008A6681"/>
    <w:rsid w:val="008A6A6E"/>
    <w:rsid w:val="008A6E23"/>
    <w:rsid w:val="008A701C"/>
    <w:rsid w:val="008A762A"/>
    <w:rsid w:val="008A7C51"/>
    <w:rsid w:val="008B03C4"/>
    <w:rsid w:val="008B1A4E"/>
    <w:rsid w:val="008B2872"/>
    <w:rsid w:val="008B291E"/>
    <w:rsid w:val="008B3794"/>
    <w:rsid w:val="008B4271"/>
    <w:rsid w:val="008B6BBE"/>
    <w:rsid w:val="008B6D7E"/>
    <w:rsid w:val="008B751B"/>
    <w:rsid w:val="008C0CA1"/>
    <w:rsid w:val="008C0CFF"/>
    <w:rsid w:val="008C151A"/>
    <w:rsid w:val="008C195A"/>
    <w:rsid w:val="008C1E98"/>
    <w:rsid w:val="008C2871"/>
    <w:rsid w:val="008C320D"/>
    <w:rsid w:val="008C53F3"/>
    <w:rsid w:val="008C55BF"/>
    <w:rsid w:val="008C7645"/>
    <w:rsid w:val="008C7D0D"/>
    <w:rsid w:val="008D017D"/>
    <w:rsid w:val="008D0901"/>
    <w:rsid w:val="008D1335"/>
    <w:rsid w:val="008D1CC6"/>
    <w:rsid w:val="008D28E4"/>
    <w:rsid w:val="008D2C81"/>
    <w:rsid w:val="008D54BC"/>
    <w:rsid w:val="008D54D3"/>
    <w:rsid w:val="008D5FF6"/>
    <w:rsid w:val="008D62F9"/>
    <w:rsid w:val="008D665E"/>
    <w:rsid w:val="008D6B8C"/>
    <w:rsid w:val="008E0711"/>
    <w:rsid w:val="008E0875"/>
    <w:rsid w:val="008E120E"/>
    <w:rsid w:val="008E317F"/>
    <w:rsid w:val="008E34E7"/>
    <w:rsid w:val="008E3654"/>
    <w:rsid w:val="008E48DB"/>
    <w:rsid w:val="008E5CF9"/>
    <w:rsid w:val="008E5FC0"/>
    <w:rsid w:val="008E6E8A"/>
    <w:rsid w:val="008E726F"/>
    <w:rsid w:val="008E79CD"/>
    <w:rsid w:val="008E7DBA"/>
    <w:rsid w:val="008F1DD5"/>
    <w:rsid w:val="008F264A"/>
    <w:rsid w:val="008F2B18"/>
    <w:rsid w:val="008F2E09"/>
    <w:rsid w:val="008F2E96"/>
    <w:rsid w:val="008F316F"/>
    <w:rsid w:val="008F3493"/>
    <w:rsid w:val="008F3C0D"/>
    <w:rsid w:val="008F4441"/>
    <w:rsid w:val="008F5B85"/>
    <w:rsid w:val="008F77B1"/>
    <w:rsid w:val="008F797E"/>
    <w:rsid w:val="008F7CD0"/>
    <w:rsid w:val="00900ECE"/>
    <w:rsid w:val="009025F1"/>
    <w:rsid w:val="0090283F"/>
    <w:rsid w:val="009029D6"/>
    <w:rsid w:val="009031F0"/>
    <w:rsid w:val="009035C5"/>
    <w:rsid w:val="00904758"/>
    <w:rsid w:val="009051C8"/>
    <w:rsid w:val="00905409"/>
    <w:rsid w:val="0090550B"/>
    <w:rsid w:val="00905879"/>
    <w:rsid w:val="00905B1B"/>
    <w:rsid w:val="0090710A"/>
    <w:rsid w:val="009072B4"/>
    <w:rsid w:val="00910004"/>
    <w:rsid w:val="00910153"/>
    <w:rsid w:val="009118A8"/>
    <w:rsid w:val="0091362E"/>
    <w:rsid w:val="00915D19"/>
    <w:rsid w:val="00916611"/>
    <w:rsid w:val="00916C7B"/>
    <w:rsid w:val="009173E2"/>
    <w:rsid w:val="0091792E"/>
    <w:rsid w:val="009204A1"/>
    <w:rsid w:val="00920974"/>
    <w:rsid w:val="009222D0"/>
    <w:rsid w:val="00922D7C"/>
    <w:rsid w:val="009239BB"/>
    <w:rsid w:val="0092433A"/>
    <w:rsid w:val="0092516E"/>
    <w:rsid w:val="00926114"/>
    <w:rsid w:val="00926E08"/>
    <w:rsid w:val="00927857"/>
    <w:rsid w:val="0093165F"/>
    <w:rsid w:val="00931E63"/>
    <w:rsid w:val="00932114"/>
    <w:rsid w:val="00932AE1"/>
    <w:rsid w:val="0093360B"/>
    <w:rsid w:val="00933D96"/>
    <w:rsid w:val="009345CA"/>
    <w:rsid w:val="00934889"/>
    <w:rsid w:val="00935166"/>
    <w:rsid w:val="00935487"/>
    <w:rsid w:val="0093654F"/>
    <w:rsid w:val="0093757B"/>
    <w:rsid w:val="00937F89"/>
    <w:rsid w:val="0094074A"/>
    <w:rsid w:val="00940BC6"/>
    <w:rsid w:val="009421CA"/>
    <w:rsid w:val="00942DAE"/>
    <w:rsid w:val="00942E79"/>
    <w:rsid w:val="009433E5"/>
    <w:rsid w:val="00943AAA"/>
    <w:rsid w:val="009442DD"/>
    <w:rsid w:val="00945D8C"/>
    <w:rsid w:val="00946A28"/>
    <w:rsid w:val="009500A2"/>
    <w:rsid w:val="00950BB4"/>
    <w:rsid w:val="00951CDA"/>
    <w:rsid w:val="00952DFC"/>
    <w:rsid w:val="009532B9"/>
    <w:rsid w:val="00954A16"/>
    <w:rsid w:val="00954F9D"/>
    <w:rsid w:val="00955911"/>
    <w:rsid w:val="00955C83"/>
    <w:rsid w:val="00955EC7"/>
    <w:rsid w:val="009568A6"/>
    <w:rsid w:val="00956F3A"/>
    <w:rsid w:val="00957DE9"/>
    <w:rsid w:val="00960FAE"/>
    <w:rsid w:val="009612A1"/>
    <w:rsid w:val="009623D3"/>
    <w:rsid w:val="009648CE"/>
    <w:rsid w:val="00964DEA"/>
    <w:rsid w:val="0096581F"/>
    <w:rsid w:val="009664C9"/>
    <w:rsid w:val="00966E9C"/>
    <w:rsid w:val="00967109"/>
    <w:rsid w:val="00967BBC"/>
    <w:rsid w:val="009709DF"/>
    <w:rsid w:val="00971AB2"/>
    <w:rsid w:val="009730B0"/>
    <w:rsid w:val="009737F0"/>
    <w:rsid w:val="00974045"/>
    <w:rsid w:val="0097454C"/>
    <w:rsid w:val="00974677"/>
    <w:rsid w:val="00974794"/>
    <w:rsid w:val="009749F3"/>
    <w:rsid w:val="00974FA3"/>
    <w:rsid w:val="00975E6F"/>
    <w:rsid w:val="00976B36"/>
    <w:rsid w:val="00980067"/>
    <w:rsid w:val="009812A0"/>
    <w:rsid w:val="00981B7A"/>
    <w:rsid w:val="00982B90"/>
    <w:rsid w:val="00983665"/>
    <w:rsid w:val="009841B6"/>
    <w:rsid w:val="00987F4F"/>
    <w:rsid w:val="00990A84"/>
    <w:rsid w:val="009912A8"/>
    <w:rsid w:val="00991380"/>
    <w:rsid w:val="00992F7D"/>
    <w:rsid w:val="009930E6"/>
    <w:rsid w:val="009935B7"/>
    <w:rsid w:val="0099570D"/>
    <w:rsid w:val="00996083"/>
    <w:rsid w:val="00997584"/>
    <w:rsid w:val="00997F4A"/>
    <w:rsid w:val="009A0ACC"/>
    <w:rsid w:val="009A1557"/>
    <w:rsid w:val="009A184B"/>
    <w:rsid w:val="009A1CFA"/>
    <w:rsid w:val="009A2627"/>
    <w:rsid w:val="009A265A"/>
    <w:rsid w:val="009A5309"/>
    <w:rsid w:val="009A5C52"/>
    <w:rsid w:val="009A5CEE"/>
    <w:rsid w:val="009A676C"/>
    <w:rsid w:val="009A722D"/>
    <w:rsid w:val="009A7356"/>
    <w:rsid w:val="009B2BFE"/>
    <w:rsid w:val="009B3419"/>
    <w:rsid w:val="009B350B"/>
    <w:rsid w:val="009B3D69"/>
    <w:rsid w:val="009B5128"/>
    <w:rsid w:val="009B6479"/>
    <w:rsid w:val="009B6EB4"/>
    <w:rsid w:val="009B6FA1"/>
    <w:rsid w:val="009C1636"/>
    <w:rsid w:val="009C3424"/>
    <w:rsid w:val="009C387A"/>
    <w:rsid w:val="009C3A46"/>
    <w:rsid w:val="009C3C1E"/>
    <w:rsid w:val="009C3F6D"/>
    <w:rsid w:val="009C4D41"/>
    <w:rsid w:val="009C4FD9"/>
    <w:rsid w:val="009C54DC"/>
    <w:rsid w:val="009C5C9E"/>
    <w:rsid w:val="009C5FA0"/>
    <w:rsid w:val="009D0574"/>
    <w:rsid w:val="009D119A"/>
    <w:rsid w:val="009D25CD"/>
    <w:rsid w:val="009D3199"/>
    <w:rsid w:val="009D327A"/>
    <w:rsid w:val="009D410F"/>
    <w:rsid w:val="009D4386"/>
    <w:rsid w:val="009D49CF"/>
    <w:rsid w:val="009D5857"/>
    <w:rsid w:val="009D63F9"/>
    <w:rsid w:val="009D69DE"/>
    <w:rsid w:val="009D7893"/>
    <w:rsid w:val="009E0D45"/>
    <w:rsid w:val="009E15D3"/>
    <w:rsid w:val="009E1821"/>
    <w:rsid w:val="009E199D"/>
    <w:rsid w:val="009E2830"/>
    <w:rsid w:val="009E2A13"/>
    <w:rsid w:val="009E40F2"/>
    <w:rsid w:val="009E5207"/>
    <w:rsid w:val="009E67DF"/>
    <w:rsid w:val="009E6BC6"/>
    <w:rsid w:val="009E6DC2"/>
    <w:rsid w:val="009E6FBD"/>
    <w:rsid w:val="009E7377"/>
    <w:rsid w:val="009E79AF"/>
    <w:rsid w:val="009F0362"/>
    <w:rsid w:val="009F458D"/>
    <w:rsid w:val="009F5C3D"/>
    <w:rsid w:val="009F6450"/>
    <w:rsid w:val="009F71E4"/>
    <w:rsid w:val="00A007DD"/>
    <w:rsid w:val="00A029C8"/>
    <w:rsid w:val="00A03496"/>
    <w:rsid w:val="00A0451C"/>
    <w:rsid w:val="00A0489A"/>
    <w:rsid w:val="00A0622B"/>
    <w:rsid w:val="00A06BFC"/>
    <w:rsid w:val="00A07ACA"/>
    <w:rsid w:val="00A10593"/>
    <w:rsid w:val="00A10749"/>
    <w:rsid w:val="00A10B4A"/>
    <w:rsid w:val="00A11DA6"/>
    <w:rsid w:val="00A12579"/>
    <w:rsid w:val="00A14215"/>
    <w:rsid w:val="00A142CE"/>
    <w:rsid w:val="00A16333"/>
    <w:rsid w:val="00A16A4C"/>
    <w:rsid w:val="00A17B95"/>
    <w:rsid w:val="00A21B43"/>
    <w:rsid w:val="00A21FB9"/>
    <w:rsid w:val="00A22242"/>
    <w:rsid w:val="00A22E52"/>
    <w:rsid w:val="00A2381A"/>
    <w:rsid w:val="00A243EE"/>
    <w:rsid w:val="00A2699F"/>
    <w:rsid w:val="00A26A1E"/>
    <w:rsid w:val="00A26DE2"/>
    <w:rsid w:val="00A2785C"/>
    <w:rsid w:val="00A30656"/>
    <w:rsid w:val="00A3088A"/>
    <w:rsid w:val="00A3180A"/>
    <w:rsid w:val="00A31AC6"/>
    <w:rsid w:val="00A33D68"/>
    <w:rsid w:val="00A34915"/>
    <w:rsid w:val="00A35027"/>
    <w:rsid w:val="00A35F92"/>
    <w:rsid w:val="00A36038"/>
    <w:rsid w:val="00A36EF0"/>
    <w:rsid w:val="00A376FA"/>
    <w:rsid w:val="00A402CF"/>
    <w:rsid w:val="00A40DB6"/>
    <w:rsid w:val="00A40FC0"/>
    <w:rsid w:val="00A413AC"/>
    <w:rsid w:val="00A433B2"/>
    <w:rsid w:val="00A43426"/>
    <w:rsid w:val="00A4419F"/>
    <w:rsid w:val="00A4422C"/>
    <w:rsid w:val="00A44325"/>
    <w:rsid w:val="00A44685"/>
    <w:rsid w:val="00A45996"/>
    <w:rsid w:val="00A46784"/>
    <w:rsid w:val="00A47E70"/>
    <w:rsid w:val="00A507A1"/>
    <w:rsid w:val="00A55128"/>
    <w:rsid w:val="00A55835"/>
    <w:rsid w:val="00A5675D"/>
    <w:rsid w:val="00A56789"/>
    <w:rsid w:val="00A570EF"/>
    <w:rsid w:val="00A615FC"/>
    <w:rsid w:val="00A61D78"/>
    <w:rsid w:val="00A62B37"/>
    <w:rsid w:val="00A632EB"/>
    <w:rsid w:val="00A638C7"/>
    <w:rsid w:val="00A63C72"/>
    <w:rsid w:val="00A64F6B"/>
    <w:rsid w:val="00A654AD"/>
    <w:rsid w:val="00A66DEC"/>
    <w:rsid w:val="00A671CE"/>
    <w:rsid w:val="00A677DD"/>
    <w:rsid w:val="00A71FE2"/>
    <w:rsid w:val="00A7250A"/>
    <w:rsid w:val="00A725DB"/>
    <w:rsid w:val="00A72DE1"/>
    <w:rsid w:val="00A730E8"/>
    <w:rsid w:val="00A73BFE"/>
    <w:rsid w:val="00A740DE"/>
    <w:rsid w:val="00A7613D"/>
    <w:rsid w:val="00A766B8"/>
    <w:rsid w:val="00A76980"/>
    <w:rsid w:val="00A80279"/>
    <w:rsid w:val="00A81C95"/>
    <w:rsid w:val="00A8205B"/>
    <w:rsid w:val="00A8255B"/>
    <w:rsid w:val="00A82733"/>
    <w:rsid w:val="00A82BD7"/>
    <w:rsid w:val="00A830FC"/>
    <w:rsid w:val="00A83254"/>
    <w:rsid w:val="00A83501"/>
    <w:rsid w:val="00A83E7D"/>
    <w:rsid w:val="00A83ED4"/>
    <w:rsid w:val="00A86344"/>
    <w:rsid w:val="00A863EE"/>
    <w:rsid w:val="00A879FD"/>
    <w:rsid w:val="00A906B5"/>
    <w:rsid w:val="00A928E5"/>
    <w:rsid w:val="00A934D0"/>
    <w:rsid w:val="00A94392"/>
    <w:rsid w:val="00A95754"/>
    <w:rsid w:val="00A9576E"/>
    <w:rsid w:val="00A9721B"/>
    <w:rsid w:val="00A9776C"/>
    <w:rsid w:val="00AA084A"/>
    <w:rsid w:val="00AA3A7F"/>
    <w:rsid w:val="00AA4797"/>
    <w:rsid w:val="00AA4C5E"/>
    <w:rsid w:val="00AA73DA"/>
    <w:rsid w:val="00AA7DFA"/>
    <w:rsid w:val="00AB057B"/>
    <w:rsid w:val="00AB16C4"/>
    <w:rsid w:val="00AB194F"/>
    <w:rsid w:val="00AB2179"/>
    <w:rsid w:val="00AB24AD"/>
    <w:rsid w:val="00AB3629"/>
    <w:rsid w:val="00AB37CE"/>
    <w:rsid w:val="00AB3CBB"/>
    <w:rsid w:val="00AB4399"/>
    <w:rsid w:val="00AB446D"/>
    <w:rsid w:val="00AB461A"/>
    <w:rsid w:val="00AB4891"/>
    <w:rsid w:val="00AB502E"/>
    <w:rsid w:val="00AB7302"/>
    <w:rsid w:val="00AB7DE3"/>
    <w:rsid w:val="00AC0795"/>
    <w:rsid w:val="00AC2B26"/>
    <w:rsid w:val="00AC32AC"/>
    <w:rsid w:val="00AC4067"/>
    <w:rsid w:val="00AC4406"/>
    <w:rsid w:val="00AC50DE"/>
    <w:rsid w:val="00AC6137"/>
    <w:rsid w:val="00AC6156"/>
    <w:rsid w:val="00AC6556"/>
    <w:rsid w:val="00AD0483"/>
    <w:rsid w:val="00AD0624"/>
    <w:rsid w:val="00AD1841"/>
    <w:rsid w:val="00AD3B6A"/>
    <w:rsid w:val="00AD42E1"/>
    <w:rsid w:val="00AD482F"/>
    <w:rsid w:val="00AD530D"/>
    <w:rsid w:val="00AE0052"/>
    <w:rsid w:val="00AE1396"/>
    <w:rsid w:val="00AE20D4"/>
    <w:rsid w:val="00AE2673"/>
    <w:rsid w:val="00AE2CC3"/>
    <w:rsid w:val="00AE2DDF"/>
    <w:rsid w:val="00AE30CF"/>
    <w:rsid w:val="00AE3A24"/>
    <w:rsid w:val="00AE4202"/>
    <w:rsid w:val="00AE469D"/>
    <w:rsid w:val="00AE5600"/>
    <w:rsid w:val="00AE680F"/>
    <w:rsid w:val="00AE69BD"/>
    <w:rsid w:val="00AE6F49"/>
    <w:rsid w:val="00AE7EA7"/>
    <w:rsid w:val="00AF0536"/>
    <w:rsid w:val="00AF06BF"/>
    <w:rsid w:val="00AF0891"/>
    <w:rsid w:val="00AF16EA"/>
    <w:rsid w:val="00AF177F"/>
    <w:rsid w:val="00AF1890"/>
    <w:rsid w:val="00AF3473"/>
    <w:rsid w:val="00AF45CD"/>
    <w:rsid w:val="00AF4A07"/>
    <w:rsid w:val="00AF4D91"/>
    <w:rsid w:val="00AF4E18"/>
    <w:rsid w:val="00AF7515"/>
    <w:rsid w:val="00AF7763"/>
    <w:rsid w:val="00B00341"/>
    <w:rsid w:val="00B010E3"/>
    <w:rsid w:val="00B039EC"/>
    <w:rsid w:val="00B05534"/>
    <w:rsid w:val="00B055CF"/>
    <w:rsid w:val="00B065D0"/>
    <w:rsid w:val="00B075E1"/>
    <w:rsid w:val="00B07A0C"/>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80A"/>
    <w:rsid w:val="00B35CC0"/>
    <w:rsid w:val="00B404EE"/>
    <w:rsid w:val="00B40BA4"/>
    <w:rsid w:val="00B41217"/>
    <w:rsid w:val="00B42D10"/>
    <w:rsid w:val="00B4374E"/>
    <w:rsid w:val="00B44656"/>
    <w:rsid w:val="00B45A16"/>
    <w:rsid w:val="00B47C0A"/>
    <w:rsid w:val="00B47C50"/>
    <w:rsid w:val="00B50132"/>
    <w:rsid w:val="00B50621"/>
    <w:rsid w:val="00B50707"/>
    <w:rsid w:val="00B50721"/>
    <w:rsid w:val="00B52B4D"/>
    <w:rsid w:val="00B52D23"/>
    <w:rsid w:val="00B5303D"/>
    <w:rsid w:val="00B53817"/>
    <w:rsid w:val="00B5383F"/>
    <w:rsid w:val="00B53942"/>
    <w:rsid w:val="00B55129"/>
    <w:rsid w:val="00B557B2"/>
    <w:rsid w:val="00B55E48"/>
    <w:rsid w:val="00B6023C"/>
    <w:rsid w:val="00B614F8"/>
    <w:rsid w:val="00B619BE"/>
    <w:rsid w:val="00B61FEB"/>
    <w:rsid w:val="00B625C5"/>
    <w:rsid w:val="00B63C42"/>
    <w:rsid w:val="00B64038"/>
    <w:rsid w:val="00B642D5"/>
    <w:rsid w:val="00B6584A"/>
    <w:rsid w:val="00B65EF1"/>
    <w:rsid w:val="00B667C5"/>
    <w:rsid w:val="00B672D1"/>
    <w:rsid w:val="00B67E51"/>
    <w:rsid w:val="00B67FC0"/>
    <w:rsid w:val="00B704CB"/>
    <w:rsid w:val="00B705D1"/>
    <w:rsid w:val="00B706D5"/>
    <w:rsid w:val="00B718B2"/>
    <w:rsid w:val="00B71F0A"/>
    <w:rsid w:val="00B7221F"/>
    <w:rsid w:val="00B738DA"/>
    <w:rsid w:val="00B74CAB"/>
    <w:rsid w:val="00B7529A"/>
    <w:rsid w:val="00B75A4C"/>
    <w:rsid w:val="00B77537"/>
    <w:rsid w:val="00B77F3E"/>
    <w:rsid w:val="00B8030D"/>
    <w:rsid w:val="00B8063A"/>
    <w:rsid w:val="00B808CE"/>
    <w:rsid w:val="00B80AA2"/>
    <w:rsid w:val="00B80FF9"/>
    <w:rsid w:val="00B8244B"/>
    <w:rsid w:val="00B82661"/>
    <w:rsid w:val="00B82E23"/>
    <w:rsid w:val="00B83BC7"/>
    <w:rsid w:val="00B83F14"/>
    <w:rsid w:val="00B84852"/>
    <w:rsid w:val="00B85EFD"/>
    <w:rsid w:val="00B86576"/>
    <w:rsid w:val="00B86FB6"/>
    <w:rsid w:val="00B87873"/>
    <w:rsid w:val="00B901D1"/>
    <w:rsid w:val="00B90FD9"/>
    <w:rsid w:val="00B916EC"/>
    <w:rsid w:val="00B93D8B"/>
    <w:rsid w:val="00B96910"/>
    <w:rsid w:val="00B974E4"/>
    <w:rsid w:val="00B97C5D"/>
    <w:rsid w:val="00BA030D"/>
    <w:rsid w:val="00BA06E3"/>
    <w:rsid w:val="00BA0C8C"/>
    <w:rsid w:val="00BA109A"/>
    <w:rsid w:val="00BA1642"/>
    <w:rsid w:val="00BA167B"/>
    <w:rsid w:val="00BA28CF"/>
    <w:rsid w:val="00BA331C"/>
    <w:rsid w:val="00BA3349"/>
    <w:rsid w:val="00BA350E"/>
    <w:rsid w:val="00BA3CA4"/>
    <w:rsid w:val="00BA4A56"/>
    <w:rsid w:val="00BA4FB5"/>
    <w:rsid w:val="00BA58B1"/>
    <w:rsid w:val="00BA5EFB"/>
    <w:rsid w:val="00BA656A"/>
    <w:rsid w:val="00BA6D64"/>
    <w:rsid w:val="00BA7CDE"/>
    <w:rsid w:val="00BB2D3A"/>
    <w:rsid w:val="00BB399B"/>
    <w:rsid w:val="00BB45FD"/>
    <w:rsid w:val="00BB4CBA"/>
    <w:rsid w:val="00BB5613"/>
    <w:rsid w:val="00BB6430"/>
    <w:rsid w:val="00BB6A53"/>
    <w:rsid w:val="00BB6B31"/>
    <w:rsid w:val="00BC15A4"/>
    <w:rsid w:val="00BC35B5"/>
    <w:rsid w:val="00BC39FF"/>
    <w:rsid w:val="00BC4269"/>
    <w:rsid w:val="00BC5AC5"/>
    <w:rsid w:val="00BC6C4E"/>
    <w:rsid w:val="00BC73AD"/>
    <w:rsid w:val="00BC7455"/>
    <w:rsid w:val="00BD0E0B"/>
    <w:rsid w:val="00BD241F"/>
    <w:rsid w:val="00BD279D"/>
    <w:rsid w:val="00BD36B6"/>
    <w:rsid w:val="00BD36FB"/>
    <w:rsid w:val="00BD5273"/>
    <w:rsid w:val="00BD5AE8"/>
    <w:rsid w:val="00BD5D01"/>
    <w:rsid w:val="00BD5E3C"/>
    <w:rsid w:val="00BD64F8"/>
    <w:rsid w:val="00BE0168"/>
    <w:rsid w:val="00BE0FD3"/>
    <w:rsid w:val="00BE1993"/>
    <w:rsid w:val="00BE2DAB"/>
    <w:rsid w:val="00BE3BE3"/>
    <w:rsid w:val="00BE4185"/>
    <w:rsid w:val="00BE50CD"/>
    <w:rsid w:val="00BE52BB"/>
    <w:rsid w:val="00BE5E26"/>
    <w:rsid w:val="00BE61C0"/>
    <w:rsid w:val="00BE698C"/>
    <w:rsid w:val="00BE77A9"/>
    <w:rsid w:val="00BE789D"/>
    <w:rsid w:val="00BF21C3"/>
    <w:rsid w:val="00BF2782"/>
    <w:rsid w:val="00BF27E1"/>
    <w:rsid w:val="00BF3830"/>
    <w:rsid w:val="00BF394D"/>
    <w:rsid w:val="00BF3A83"/>
    <w:rsid w:val="00BF47F5"/>
    <w:rsid w:val="00BF5AF0"/>
    <w:rsid w:val="00BF6172"/>
    <w:rsid w:val="00BF639F"/>
    <w:rsid w:val="00BF733A"/>
    <w:rsid w:val="00C0058C"/>
    <w:rsid w:val="00C02746"/>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3D8D"/>
    <w:rsid w:val="00C2412B"/>
    <w:rsid w:val="00C242F2"/>
    <w:rsid w:val="00C2448E"/>
    <w:rsid w:val="00C24E1D"/>
    <w:rsid w:val="00C304D9"/>
    <w:rsid w:val="00C321A4"/>
    <w:rsid w:val="00C322F9"/>
    <w:rsid w:val="00C33600"/>
    <w:rsid w:val="00C344DF"/>
    <w:rsid w:val="00C35A44"/>
    <w:rsid w:val="00C367B1"/>
    <w:rsid w:val="00C36A43"/>
    <w:rsid w:val="00C37A62"/>
    <w:rsid w:val="00C402BB"/>
    <w:rsid w:val="00C419BD"/>
    <w:rsid w:val="00C42272"/>
    <w:rsid w:val="00C42D5A"/>
    <w:rsid w:val="00C42D6F"/>
    <w:rsid w:val="00C43CCC"/>
    <w:rsid w:val="00C449D8"/>
    <w:rsid w:val="00C4539D"/>
    <w:rsid w:val="00C45879"/>
    <w:rsid w:val="00C458AC"/>
    <w:rsid w:val="00C460F5"/>
    <w:rsid w:val="00C4727C"/>
    <w:rsid w:val="00C4755C"/>
    <w:rsid w:val="00C47F2E"/>
    <w:rsid w:val="00C50607"/>
    <w:rsid w:val="00C52614"/>
    <w:rsid w:val="00C52735"/>
    <w:rsid w:val="00C52CA4"/>
    <w:rsid w:val="00C53A1E"/>
    <w:rsid w:val="00C5442E"/>
    <w:rsid w:val="00C54BEB"/>
    <w:rsid w:val="00C5571D"/>
    <w:rsid w:val="00C55D04"/>
    <w:rsid w:val="00C56631"/>
    <w:rsid w:val="00C5667D"/>
    <w:rsid w:val="00C601B3"/>
    <w:rsid w:val="00C604D9"/>
    <w:rsid w:val="00C613E6"/>
    <w:rsid w:val="00C61C41"/>
    <w:rsid w:val="00C6290F"/>
    <w:rsid w:val="00C63735"/>
    <w:rsid w:val="00C63C1A"/>
    <w:rsid w:val="00C64816"/>
    <w:rsid w:val="00C673DC"/>
    <w:rsid w:val="00C67B92"/>
    <w:rsid w:val="00C716CA"/>
    <w:rsid w:val="00C71E0A"/>
    <w:rsid w:val="00C71F77"/>
    <w:rsid w:val="00C72FB1"/>
    <w:rsid w:val="00C73295"/>
    <w:rsid w:val="00C73C42"/>
    <w:rsid w:val="00C74835"/>
    <w:rsid w:val="00C748C9"/>
    <w:rsid w:val="00C7493C"/>
    <w:rsid w:val="00C75025"/>
    <w:rsid w:val="00C774D3"/>
    <w:rsid w:val="00C801C8"/>
    <w:rsid w:val="00C8027C"/>
    <w:rsid w:val="00C806E9"/>
    <w:rsid w:val="00C809B9"/>
    <w:rsid w:val="00C83013"/>
    <w:rsid w:val="00C83A8A"/>
    <w:rsid w:val="00C84DC4"/>
    <w:rsid w:val="00C854A8"/>
    <w:rsid w:val="00C85755"/>
    <w:rsid w:val="00C860CA"/>
    <w:rsid w:val="00C86957"/>
    <w:rsid w:val="00C9170E"/>
    <w:rsid w:val="00C92086"/>
    <w:rsid w:val="00C92420"/>
    <w:rsid w:val="00C93080"/>
    <w:rsid w:val="00C93348"/>
    <w:rsid w:val="00C950C5"/>
    <w:rsid w:val="00C95102"/>
    <w:rsid w:val="00C95985"/>
    <w:rsid w:val="00C95DEA"/>
    <w:rsid w:val="00C95E7A"/>
    <w:rsid w:val="00CA05CE"/>
    <w:rsid w:val="00CA115B"/>
    <w:rsid w:val="00CA18DA"/>
    <w:rsid w:val="00CA1F55"/>
    <w:rsid w:val="00CA2621"/>
    <w:rsid w:val="00CA2ED0"/>
    <w:rsid w:val="00CA2FAB"/>
    <w:rsid w:val="00CA3678"/>
    <w:rsid w:val="00CA48F6"/>
    <w:rsid w:val="00CA50A6"/>
    <w:rsid w:val="00CA5422"/>
    <w:rsid w:val="00CA7256"/>
    <w:rsid w:val="00CA7E34"/>
    <w:rsid w:val="00CB11E0"/>
    <w:rsid w:val="00CB1948"/>
    <w:rsid w:val="00CB25D5"/>
    <w:rsid w:val="00CB33D7"/>
    <w:rsid w:val="00CB3714"/>
    <w:rsid w:val="00CB4DE2"/>
    <w:rsid w:val="00CB55FC"/>
    <w:rsid w:val="00CB796D"/>
    <w:rsid w:val="00CC004A"/>
    <w:rsid w:val="00CC07DF"/>
    <w:rsid w:val="00CC1B29"/>
    <w:rsid w:val="00CC26A3"/>
    <w:rsid w:val="00CC475F"/>
    <w:rsid w:val="00CC6082"/>
    <w:rsid w:val="00CC684B"/>
    <w:rsid w:val="00CC6C6E"/>
    <w:rsid w:val="00CC6EB9"/>
    <w:rsid w:val="00CC76E6"/>
    <w:rsid w:val="00CC7FD1"/>
    <w:rsid w:val="00CC7FFB"/>
    <w:rsid w:val="00CD01E6"/>
    <w:rsid w:val="00CD05C8"/>
    <w:rsid w:val="00CD06F2"/>
    <w:rsid w:val="00CD1420"/>
    <w:rsid w:val="00CD1A92"/>
    <w:rsid w:val="00CD1F55"/>
    <w:rsid w:val="00CD22F2"/>
    <w:rsid w:val="00CD3BB2"/>
    <w:rsid w:val="00CD4F5C"/>
    <w:rsid w:val="00CD5FA1"/>
    <w:rsid w:val="00CD69CD"/>
    <w:rsid w:val="00CD6ED2"/>
    <w:rsid w:val="00CD6F44"/>
    <w:rsid w:val="00CE0A18"/>
    <w:rsid w:val="00CE1A22"/>
    <w:rsid w:val="00CE2781"/>
    <w:rsid w:val="00CE33DA"/>
    <w:rsid w:val="00CE3BE7"/>
    <w:rsid w:val="00CE3C10"/>
    <w:rsid w:val="00CE5D62"/>
    <w:rsid w:val="00CE6634"/>
    <w:rsid w:val="00CE6EDE"/>
    <w:rsid w:val="00CF0BD5"/>
    <w:rsid w:val="00CF205B"/>
    <w:rsid w:val="00CF221A"/>
    <w:rsid w:val="00CF326C"/>
    <w:rsid w:val="00CF493E"/>
    <w:rsid w:val="00CF5168"/>
    <w:rsid w:val="00CF5646"/>
    <w:rsid w:val="00CF62BB"/>
    <w:rsid w:val="00CF7357"/>
    <w:rsid w:val="00CF7811"/>
    <w:rsid w:val="00CF7B54"/>
    <w:rsid w:val="00D0140B"/>
    <w:rsid w:val="00D01779"/>
    <w:rsid w:val="00D020D2"/>
    <w:rsid w:val="00D0291E"/>
    <w:rsid w:val="00D045B1"/>
    <w:rsid w:val="00D051A3"/>
    <w:rsid w:val="00D0592B"/>
    <w:rsid w:val="00D07583"/>
    <w:rsid w:val="00D104F7"/>
    <w:rsid w:val="00D11BFA"/>
    <w:rsid w:val="00D124F2"/>
    <w:rsid w:val="00D12684"/>
    <w:rsid w:val="00D129E1"/>
    <w:rsid w:val="00D1374E"/>
    <w:rsid w:val="00D13AF7"/>
    <w:rsid w:val="00D14BDC"/>
    <w:rsid w:val="00D1547D"/>
    <w:rsid w:val="00D1556D"/>
    <w:rsid w:val="00D15834"/>
    <w:rsid w:val="00D15D1D"/>
    <w:rsid w:val="00D17D34"/>
    <w:rsid w:val="00D20A32"/>
    <w:rsid w:val="00D22BD8"/>
    <w:rsid w:val="00D233A3"/>
    <w:rsid w:val="00D2389D"/>
    <w:rsid w:val="00D24B5B"/>
    <w:rsid w:val="00D25335"/>
    <w:rsid w:val="00D25C6F"/>
    <w:rsid w:val="00D2660D"/>
    <w:rsid w:val="00D317C2"/>
    <w:rsid w:val="00D32033"/>
    <w:rsid w:val="00D322C4"/>
    <w:rsid w:val="00D32B0C"/>
    <w:rsid w:val="00D34B96"/>
    <w:rsid w:val="00D36785"/>
    <w:rsid w:val="00D36CC1"/>
    <w:rsid w:val="00D377E1"/>
    <w:rsid w:val="00D37F47"/>
    <w:rsid w:val="00D40C3D"/>
    <w:rsid w:val="00D413F6"/>
    <w:rsid w:val="00D41622"/>
    <w:rsid w:val="00D41770"/>
    <w:rsid w:val="00D42B96"/>
    <w:rsid w:val="00D43857"/>
    <w:rsid w:val="00D44952"/>
    <w:rsid w:val="00D44A1F"/>
    <w:rsid w:val="00D4721C"/>
    <w:rsid w:val="00D47B5E"/>
    <w:rsid w:val="00D500FB"/>
    <w:rsid w:val="00D504D2"/>
    <w:rsid w:val="00D507C5"/>
    <w:rsid w:val="00D51DA3"/>
    <w:rsid w:val="00D5234E"/>
    <w:rsid w:val="00D52DEF"/>
    <w:rsid w:val="00D53877"/>
    <w:rsid w:val="00D5442E"/>
    <w:rsid w:val="00D54ABF"/>
    <w:rsid w:val="00D55157"/>
    <w:rsid w:val="00D56017"/>
    <w:rsid w:val="00D60117"/>
    <w:rsid w:val="00D61CFF"/>
    <w:rsid w:val="00D61E64"/>
    <w:rsid w:val="00D628B1"/>
    <w:rsid w:val="00D6360C"/>
    <w:rsid w:val="00D63E7D"/>
    <w:rsid w:val="00D64714"/>
    <w:rsid w:val="00D64A92"/>
    <w:rsid w:val="00D65C99"/>
    <w:rsid w:val="00D66BC4"/>
    <w:rsid w:val="00D66DB4"/>
    <w:rsid w:val="00D67393"/>
    <w:rsid w:val="00D67E08"/>
    <w:rsid w:val="00D7032C"/>
    <w:rsid w:val="00D7067B"/>
    <w:rsid w:val="00D712EC"/>
    <w:rsid w:val="00D7175C"/>
    <w:rsid w:val="00D72B2E"/>
    <w:rsid w:val="00D73405"/>
    <w:rsid w:val="00D74B6B"/>
    <w:rsid w:val="00D760A8"/>
    <w:rsid w:val="00D76CB8"/>
    <w:rsid w:val="00D77A26"/>
    <w:rsid w:val="00D80C65"/>
    <w:rsid w:val="00D8495E"/>
    <w:rsid w:val="00D9074A"/>
    <w:rsid w:val="00D9097D"/>
    <w:rsid w:val="00D90BF2"/>
    <w:rsid w:val="00D9417C"/>
    <w:rsid w:val="00D949C7"/>
    <w:rsid w:val="00D94E69"/>
    <w:rsid w:val="00D952E4"/>
    <w:rsid w:val="00D95B22"/>
    <w:rsid w:val="00DA2B0C"/>
    <w:rsid w:val="00DA32E6"/>
    <w:rsid w:val="00DA32F7"/>
    <w:rsid w:val="00DA55A6"/>
    <w:rsid w:val="00DA6E41"/>
    <w:rsid w:val="00DA7113"/>
    <w:rsid w:val="00DA7B9F"/>
    <w:rsid w:val="00DB227D"/>
    <w:rsid w:val="00DB2997"/>
    <w:rsid w:val="00DB382B"/>
    <w:rsid w:val="00DB6333"/>
    <w:rsid w:val="00DB6D92"/>
    <w:rsid w:val="00DB7520"/>
    <w:rsid w:val="00DC0462"/>
    <w:rsid w:val="00DC095B"/>
    <w:rsid w:val="00DC0A8A"/>
    <w:rsid w:val="00DC0C36"/>
    <w:rsid w:val="00DC0CBC"/>
    <w:rsid w:val="00DC1A2A"/>
    <w:rsid w:val="00DC28E0"/>
    <w:rsid w:val="00DC32FA"/>
    <w:rsid w:val="00DC4A51"/>
    <w:rsid w:val="00DC57BD"/>
    <w:rsid w:val="00DC67AC"/>
    <w:rsid w:val="00DC6D5F"/>
    <w:rsid w:val="00DC7503"/>
    <w:rsid w:val="00DC7B6E"/>
    <w:rsid w:val="00DD0B00"/>
    <w:rsid w:val="00DD2B6E"/>
    <w:rsid w:val="00DD350D"/>
    <w:rsid w:val="00DD3B19"/>
    <w:rsid w:val="00DD4216"/>
    <w:rsid w:val="00DD4F6E"/>
    <w:rsid w:val="00DD50DD"/>
    <w:rsid w:val="00DD5AE1"/>
    <w:rsid w:val="00DD6FBB"/>
    <w:rsid w:val="00DE151B"/>
    <w:rsid w:val="00DE1574"/>
    <w:rsid w:val="00DE1D79"/>
    <w:rsid w:val="00DE1F2B"/>
    <w:rsid w:val="00DE274C"/>
    <w:rsid w:val="00DE287D"/>
    <w:rsid w:val="00DE2A8B"/>
    <w:rsid w:val="00DE4090"/>
    <w:rsid w:val="00DE4A17"/>
    <w:rsid w:val="00DE4E33"/>
    <w:rsid w:val="00DE5003"/>
    <w:rsid w:val="00DE5441"/>
    <w:rsid w:val="00DE57AA"/>
    <w:rsid w:val="00DE60A2"/>
    <w:rsid w:val="00DE7727"/>
    <w:rsid w:val="00DE7D8F"/>
    <w:rsid w:val="00DF1383"/>
    <w:rsid w:val="00DF254D"/>
    <w:rsid w:val="00DF2A1A"/>
    <w:rsid w:val="00DF4239"/>
    <w:rsid w:val="00DF506A"/>
    <w:rsid w:val="00DF55A4"/>
    <w:rsid w:val="00DF60D0"/>
    <w:rsid w:val="00E0095F"/>
    <w:rsid w:val="00E028EE"/>
    <w:rsid w:val="00E03088"/>
    <w:rsid w:val="00E03A59"/>
    <w:rsid w:val="00E03A6C"/>
    <w:rsid w:val="00E03C6D"/>
    <w:rsid w:val="00E03EB1"/>
    <w:rsid w:val="00E10018"/>
    <w:rsid w:val="00E105EE"/>
    <w:rsid w:val="00E10F6B"/>
    <w:rsid w:val="00E119DC"/>
    <w:rsid w:val="00E12B7B"/>
    <w:rsid w:val="00E12F74"/>
    <w:rsid w:val="00E139CA"/>
    <w:rsid w:val="00E15C46"/>
    <w:rsid w:val="00E16A0B"/>
    <w:rsid w:val="00E16BCC"/>
    <w:rsid w:val="00E16F1D"/>
    <w:rsid w:val="00E214EB"/>
    <w:rsid w:val="00E2300D"/>
    <w:rsid w:val="00E230B4"/>
    <w:rsid w:val="00E232BC"/>
    <w:rsid w:val="00E234D2"/>
    <w:rsid w:val="00E27583"/>
    <w:rsid w:val="00E30D80"/>
    <w:rsid w:val="00E3131F"/>
    <w:rsid w:val="00E319C5"/>
    <w:rsid w:val="00E31B55"/>
    <w:rsid w:val="00E324CC"/>
    <w:rsid w:val="00E34407"/>
    <w:rsid w:val="00E3467F"/>
    <w:rsid w:val="00E35FB6"/>
    <w:rsid w:val="00E413B8"/>
    <w:rsid w:val="00E41CD1"/>
    <w:rsid w:val="00E42AC9"/>
    <w:rsid w:val="00E43F79"/>
    <w:rsid w:val="00E4440F"/>
    <w:rsid w:val="00E454D5"/>
    <w:rsid w:val="00E46C38"/>
    <w:rsid w:val="00E4759E"/>
    <w:rsid w:val="00E47690"/>
    <w:rsid w:val="00E47AF1"/>
    <w:rsid w:val="00E51041"/>
    <w:rsid w:val="00E51340"/>
    <w:rsid w:val="00E513E4"/>
    <w:rsid w:val="00E52089"/>
    <w:rsid w:val="00E52205"/>
    <w:rsid w:val="00E54B20"/>
    <w:rsid w:val="00E54D81"/>
    <w:rsid w:val="00E56013"/>
    <w:rsid w:val="00E5619B"/>
    <w:rsid w:val="00E574B5"/>
    <w:rsid w:val="00E57526"/>
    <w:rsid w:val="00E61597"/>
    <w:rsid w:val="00E62B5C"/>
    <w:rsid w:val="00E643A6"/>
    <w:rsid w:val="00E655FF"/>
    <w:rsid w:val="00E65E14"/>
    <w:rsid w:val="00E66FEF"/>
    <w:rsid w:val="00E673C4"/>
    <w:rsid w:val="00E67D48"/>
    <w:rsid w:val="00E70BC0"/>
    <w:rsid w:val="00E71C79"/>
    <w:rsid w:val="00E725F7"/>
    <w:rsid w:val="00E7382B"/>
    <w:rsid w:val="00E73AA2"/>
    <w:rsid w:val="00E744DB"/>
    <w:rsid w:val="00E7553B"/>
    <w:rsid w:val="00E75864"/>
    <w:rsid w:val="00E766A0"/>
    <w:rsid w:val="00E76737"/>
    <w:rsid w:val="00E7773E"/>
    <w:rsid w:val="00E77890"/>
    <w:rsid w:val="00E80FB6"/>
    <w:rsid w:val="00E82653"/>
    <w:rsid w:val="00E836AC"/>
    <w:rsid w:val="00E83F7B"/>
    <w:rsid w:val="00E84310"/>
    <w:rsid w:val="00E849D4"/>
    <w:rsid w:val="00E855A7"/>
    <w:rsid w:val="00E85C54"/>
    <w:rsid w:val="00E85F09"/>
    <w:rsid w:val="00E86828"/>
    <w:rsid w:val="00E868E6"/>
    <w:rsid w:val="00E86925"/>
    <w:rsid w:val="00E86E33"/>
    <w:rsid w:val="00E87423"/>
    <w:rsid w:val="00E901C9"/>
    <w:rsid w:val="00E91C6C"/>
    <w:rsid w:val="00E922A3"/>
    <w:rsid w:val="00E94F3E"/>
    <w:rsid w:val="00E9713D"/>
    <w:rsid w:val="00E973A9"/>
    <w:rsid w:val="00EA1592"/>
    <w:rsid w:val="00EA1FBE"/>
    <w:rsid w:val="00EA251F"/>
    <w:rsid w:val="00EA32CC"/>
    <w:rsid w:val="00EA4F87"/>
    <w:rsid w:val="00EA5702"/>
    <w:rsid w:val="00EA6667"/>
    <w:rsid w:val="00EA6D06"/>
    <w:rsid w:val="00EB08B3"/>
    <w:rsid w:val="00EB08DC"/>
    <w:rsid w:val="00EB0C78"/>
    <w:rsid w:val="00EB0ED0"/>
    <w:rsid w:val="00EB2DB3"/>
    <w:rsid w:val="00EB3BD5"/>
    <w:rsid w:val="00EB4128"/>
    <w:rsid w:val="00EB4CC3"/>
    <w:rsid w:val="00EB4F52"/>
    <w:rsid w:val="00EB52E7"/>
    <w:rsid w:val="00EB5621"/>
    <w:rsid w:val="00EB63D8"/>
    <w:rsid w:val="00EB653E"/>
    <w:rsid w:val="00EB7BC5"/>
    <w:rsid w:val="00EB7CBF"/>
    <w:rsid w:val="00EB7FA8"/>
    <w:rsid w:val="00EC0520"/>
    <w:rsid w:val="00EC0632"/>
    <w:rsid w:val="00EC2155"/>
    <w:rsid w:val="00EC3290"/>
    <w:rsid w:val="00EC3431"/>
    <w:rsid w:val="00EC355E"/>
    <w:rsid w:val="00EC4D4F"/>
    <w:rsid w:val="00EC586C"/>
    <w:rsid w:val="00EC7C1B"/>
    <w:rsid w:val="00ED00C2"/>
    <w:rsid w:val="00ED17A9"/>
    <w:rsid w:val="00ED2080"/>
    <w:rsid w:val="00ED2F7A"/>
    <w:rsid w:val="00ED58D4"/>
    <w:rsid w:val="00ED5D30"/>
    <w:rsid w:val="00ED756B"/>
    <w:rsid w:val="00ED7CA8"/>
    <w:rsid w:val="00EE1449"/>
    <w:rsid w:val="00EE21FF"/>
    <w:rsid w:val="00EE39D6"/>
    <w:rsid w:val="00EE41D1"/>
    <w:rsid w:val="00EE4A13"/>
    <w:rsid w:val="00EE4CB7"/>
    <w:rsid w:val="00EE5C23"/>
    <w:rsid w:val="00EE678D"/>
    <w:rsid w:val="00EE7D34"/>
    <w:rsid w:val="00EE7D43"/>
    <w:rsid w:val="00EF0929"/>
    <w:rsid w:val="00EF1325"/>
    <w:rsid w:val="00EF137B"/>
    <w:rsid w:val="00EF1C97"/>
    <w:rsid w:val="00EF2310"/>
    <w:rsid w:val="00EF236D"/>
    <w:rsid w:val="00EF2E8F"/>
    <w:rsid w:val="00EF4764"/>
    <w:rsid w:val="00EF4BFC"/>
    <w:rsid w:val="00EF63F4"/>
    <w:rsid w:val="00EF6B64"/>
    <w:rsid w:val="00EF74E7"/>
    <w:rsid w:val="00F0018C"/>
    <w:rsid w:val="00F008A4"/>
    <w:rsid w:val="00F00AA8"/>
    <w:rsid w:val="00F01B54"/>
    <w:rsid w:val="00F0378D"/>
    <w:rsid w:val="00F03B7B"/>
    <w:rsid w:val="00F04AE3"/>
    <w:rsid w:val="00F06565"/>
    <w:rsid w:val="00F076F4"/>
    <w:rsid w:val="00F07ED4"/>
    <w:rsid w:val="00F10B16"/>
    <w:rsid w:val="00F12DAD"/>
    <w:rsid w:val="00F136F7"/>
    <w:rsid w:val="00F13FC4"/>
    <w:rsid w:val="00F14493"/>
    <w:rsid w:val="00F1450A"/>
    <w:rsid w:val="00F15201"/>
    <w:rsid w:val="00F15345"/>
    <w:rsid w:val="00F207D5"/>
    <w:rsid w:val="00F20A47"/>
    <w:rsid w:val="00F20F18"/>
    <w:rsid w:val="00F215A3"/>
    <w:rsid w:val="00F22330"/>
    <w:rsid w:val="00F236D4"/>
    <w:rsid w:val="00F23AF6"/>
    <w:rsid w:val="00F2401C"/>
    <w:rsid w:val="00F2536F"/>
    <w:rsid w:val="00F254D3"/>
    <w:rsid w:val="00F25D98"/>
    <w:rsid w:val="00F261D9"/>
    <w:rsid w:val="00F300AE"/>
    <w:rsid w:val="00F300FB"/>
    <w:rsid w:val="00F30857"/>
    <w:rsid w:val="00F30963"/>
    <w:rsid w:val="00F30AC8"/>
    <w:rsid w:val="00F31C90"/>
    <w:rsid w:val="00F340F4"/>
    <w:rsid w:val="00F341A6"/>
    <w:rsid w:val="00F34406"/>
    <w:rsid w:val="00F34408"/>
    <w:rsid w:val="00F414C4"/>
    <w:rsid w:val="00F41DBC"/>
    <w:rsid w:val="00F42BE7"/>
    <w:rsid w:val="00F4320F"/>
    <w:rsid w:val="00F438DD"/>
    <w:rsid w:val="00F44146"/>
    <w:rsid w:val="00F44A58"/>
    <w:rsid w:val="00F45052"/>
    <w:rsid w:val="00F463B7"/>
    <w:rsid w:val="00F475D5"/>
    <w:rsid w:val="00F476A5"/>
    <w:rsid w:val="00F47A89"/>
    <w:rsid w:val="00F50F2A"/>
    <w:rsid w:val="00F530F7"/>
    <w:rsid w:val="00F53EBD"/>
    <w:rsid w:val="00F5423E"/>
    <w:rsid w:val="00F54EA6"/>
    <w:rsid w:val="00F54FCC"/>
    <w:rsid w:val="00F550A2"/>
    <w:rsid w:val="00F563FF"/>
    <w:rsid w:val="00F56E19"/>
    <w:rsid w:val="00F57005"/>
    <w:rsid w:val="00F600FF"/>
    <w:rsid w:val="00F601F4"/>
    <w:rsid w:val="00F61443"/>
    <w:rsid w:val="00F61B0C"/>
    <w:rsid w:val="00F6249A"/>
    <w:rsid w:val="00F63694"/>
    <w:rsid w:val="00F63C33"/>
    <w:rsid w:val="00F646A7"/>
    <w:rsid w:val="00F64CD2"/>
    <w:rsid w:val="00F64EDF"/>
    <w:rsid w:val="00F66DCC"/>
    <w:rsid w:val="00F67AA6"/>
    <w:rsid w:val="00F7148A"/>
    <w:rsid w:val="00F717A0"/>
    <w:rsid w:val="00F72697"/>
    <w:rsid w:val="00F73D02"/>
    <w:rsid w:val="00F75BCF"/>
    <w:rsid w:val="00F75C77"/>
    <w:rsid w:val="00F76093"/>
    <w:rsid w:val="00F767E5"/>
    <w:rsid w:val="00F7725B"/>
    <w:rsid w:val="00F77268"/>
    <w:rsid w:val="00F80276"/>
    <w:rsid w:val="00F803CC"/>
    <w:rsid w:val="00F8053B"/>
    <w:rsid w:val="00F80DBD"/>
    <w:rsid w:val="00F81236"/>
    <w:rsid w:val="00F824CF"/>
    <w:rsid w:val="00F834DD"/>
    <w:rsid w:val="00F84278"/>
    <w:rsid w:val="00F8429A"/>
    <w:rsid w:val="00F84699"/>
    <w:rsid w:val="00F84C75"/>
    <w:rsid w:val="00F858AF"/>
    <w:rsid w:val="00F86253"/>
    <w:rsid w:val="00F868E5"/>
    <w:rsid w:val="00F9063E"/>
    <w:rsid w:val="00F90AD2"/>
    <w:rsid w:val="00F91E87"/>
    <w:rsid w:val="00F922C3"/>
    <w:rsid w:val="00F92447"/>
    <w:rsid w:val="00F92819"/>
    <w:rsid w:val="00F930E2"/>
    <w:rsid w:val="00F942F0"/>
    <w:rsid w:val="00F9512C"/>
    <w:rsid w:val="00F95DBF"/>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BB4"/>
    <w:rsid w:val="00FB3D40"/>
    <w:rsid w:val="00FB3FF4"/>
    <w:rsid w:val="00FB4442"/>
    <w:rsid w:val="00FB4E84"/>
    <w:rsid w:val="00FB575F"/>
    <w:rsid w:val="00FB7C95"/>
    <w:rsid w:val="00FB7F73"/>
    <w:rsid w:val="00FC09B6"/>
    <w:rsid w:val="00FC283B"/>
    <w:rsid w:val="00FC29D1"/>
    <w:rsid w:val="00FC46CF"/>
    <w:rsid w:val="00FC4959"/>
    <w:rsid w:val="00FC4E0F"/>
    <w:rsid w:val="00FC4EA1"/>
    <w:rsid w:val="00FC4F55"/>
    <w:rsid w:val="00FC7619"/>
    <w:rsid w:val="00FC7ABA"/>
    <w:rsid w:val="00FD00DD"/>
    <w:rsid w:val="00FD0547"/>
    <w:rsid w:val="00FD09D6"/>
    <w:rsid w:val="00FD2A85"/>
    <w:rsid w:val="00FD2EF1"/>
    <w:rsid w:val="00FD3706"/>
    <w:rsid w:val="00FD41F9"/>
    <w:rsid w:val="00FD46A2"/>
    <w:rsid w:val="00FD52EB"/>
    <w:rsid w:val="00FE14D0"/>
    <w:rsid w:val="00FE174A"/>
    <w:rsid w:val="00FE192F"/>
    <w:rsid w:val="00FE197B"/>
    <w:rsid w:val="00FE4872"/>
    <w:rsid w:val="00FE49B8"/>
    <w:rsid w:val="00FE536E"/>
    <w:rsid w:val="00FE55FE"/>
    <w:rsid w:val="00FE6E7F"/>
    <w:rsid w:val="00FE7A7B"/>
    <w:rsid w:val="00FE7D17"/>
    <w:rsid w:val="00FE7D91"/>
    <w:rsid w:val="00FF0A20"/>
    <w:rsid w:val="00FF1068"/>
    <w:rsid w:val="00FF11A3"/>
    <w:rsid w:val="00FF16B5"/>
    <w:rsid w:val="00FF3A7C"/>
    <w:rsid w:val="00FF3F40"/>
    <w:rsid w:val="00FF42BC"/>
    <w:rsid w:val="00FF5AE0"/>
    <w:rsid w:val="00FF663C"/>
    <w:rsid w:val="00FF7044"/>
    <w:rsid w:val="00FF7198"/>
    <w:rsid w:val="00FF731A"/>
    <w:rsid w:val="00FF7509"/>
    <w:rsid w:val="256E116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25891E9"/>
  <w15:docId w15:val="{547816E1-3721-42CA-9953-1F71623B8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Titre1">
    <w:name w:val="heading 1"/>
    <w:next w:val="Normal"/>
    <w:link w:val="Titre1Car"/>
    <w:qFormat/>
    <w:pPr>
      <w:keepNext/>
      <w:keepLines/>
      <w:numPr>
        <w:numId w:val="24"/>
      </w:numPr>
      <w:pBdr>
        <w:top w:val="single" w:sz="12" w:space="3" w:color="auto"/>
      </w:pBdr>
      <w:spacing w:before="240" w:after="180"/>
      <w:outlineLvl w:val="0"/>
    </w:pPr>
    <w:rPr>
      <w:rFonts w:ascii="Arial" w:eastAsia="Times New Roman" w:hAnsi="Arial"/>
      <w:sz w:val="36"/>
      <w:lang w:val="en-GB" w:eastAsia="en-US"/>
    </w:rPr>
  </w:style>
  <w:style w:type="paragraph" w:styleId="Titre2">
    <w:name w:val="heading 2"/>
    <w:basedOn w:val="Titre1"/>
    <w:next w:val="Normal"/>
    <w:link w:val="Titre2Car"/>
    <w:qFormat/>
    <w:pPr>
      <w:numPr>
        <w:ilvl w:val="1"/>
      </w:numPr>
      <w:pBdr>
        <w:top w:val="none" w:sz="0" w:space="0" w:color="auto"/>
      </w:pBdr>
      <w:spacing w:before="180"/>
      <w:outlineLvl w:val="1"/>
    </w:pPr>
    <w:rPr>
      <w:sz w:val="32"/>
    </w:rPr>
  </w:style>
  <w:style w:type="paragraph" w:styleId="Titre3">
    <w:name w:val="heading 3"/>
    <w:basedOn w:val="Titre2"/>
    <w:next w:val="Normal"/>
    <w:qFormat/>
    <w:pPr>
      <w:numPr>
        <w:ilvl w:val="2"/>
      </w:numPr>
      <w:spacing w:before="120"/>
      <w:outlineLvl w:val="2"/>
    </w:pPr>
    <w:rPr>
      <w:sz w:val="28"/>
    </w:rPr>
  </w:style>
  <w:style w:type="paragraph" w:styleId="Titre4">
    <w:name w:val="heading 4"/>
    <w:basedOn w:val="Titre3"/>
    <w:next w:val="Normal"/>
    <w:qFormat/>
    <w:pPr>
      <w:numPr>
        <w:ilvl w:val="3"/>
      </w:numPr>
      <w:outlineLvl w:val="3"/>
    </w:pPr>
    <w:rPr>
      <w:sz w:val="24"/>
    </w:rPr>
  </w:style>
  <w:style w:type="paragraph" w:styleId="Titre5">
    <w:name w:val="heading 5"/>
    <w:basedOn w:val="Titre4"/>
    <w:next w:val="Normal"/>
    <w:qFormat/>
    <w:pPr>
      <w:numPr>
        <w:ilvl w:val="4"/>
      </w:numPr>
      <w:outlineLvl w:val="4"/>
    </w:pPr>
    <w:rPr>
      <w:sz w:val="22"/>
    </w:rPr>
  </w:style>
  <w:style w:type="paragraph" w:styleId="Titre6">
    <w:name w:val="heading 6"/>
    <w:basedOn w:val="H6"/>
    <w:next w:val="Normal"/>
    <w:qFormat/>
    <w:pPr>
      <w:numPr>
        <w:ilvl w:val="5"/>
      </w:numPr>
      <w:outlineLvl w:val="5"/>
    </w:pPr>
  </w:style>
  <w:style w:type="paragraph" w:styleId="Titre7">
    <w:name w:val="heading 7"/>
    <w:basedOn w:val="H6"/>
    <w:next w:val="Normal"/>
    <w:qFormat/>
    <w:pPr>
      <w:numPr>
        <w:ilvl w:val="6"/>
      </w:numPr>
      <w:outlineLvl w:val="6"/>
    </w:pPr>
  </w:style>
  <w:style w:type="paragraph" w:styleId="Titre8">
    <w:name w:val="heading 8"/>
    <w:basedOn w:val="Titre1"/>
    <w:next w:val="Normal"/>
    <w:qFormat/>
    <w:pPr>
      <w:numPr>
        <w:ilvl w:val="7"/>
      </w:numPr>
      <w:outlineLvl w:val="7"/>
    </w:pPr>
  </w:style>
  <w:style w:type="paragraph" w:styleId="Titre9">
    <w:name w:val="heading 9"/>
    <w:basedOn w:val="Titre8"/>
    <w:next w:val="Normal"/>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link w:val="ListeCar"/>
    <w:qFormat/>
    <w:pPr>
      <w:ind w:left="704" w:hanging="420"/>
    </w:pPr>
    <w:rPr>
      <w:rFonts w:eastAsia="SimSun"/>
    </w:r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epuces4">
    <w:name w:val="List Bullet 4"/>
    <w:basedOn w:val="Normal"/>
    <w:qFormat/>
    <w:pPr>
      <w:numPr>
        <w:numId w:val="1"/>
      </w:numPr>
      <w:tabs>
        <w:tab w:val="clear" w:pos="1418"/>
        <w:tab w:val="left" w:pos="1600"/>
      </w:tabs>
      <w:ind w:left="1543"/>
    </w:pPr>
    <w:rPr>
      <w:rFonts w:eastAsia="SimSun"/>
    </w:rPr>
  </w:style>
  <w:style w:type="paragraph" w:styleId="Listenumros">
    <w:name w:val="List Number"/>
    <w:basedOn w:val="Liste"/>
    <w:qFormat/>
    <w:pPr>
      <w:numPr>
        <w:numId w:val="2"/>
      </w:numPr>
    </w:pPr>
  </w:style>
  <w:style w:type="paragraph" w:styleId="Lgende">
    <w:name w:val="caption"/>
    <w:basedOn w:val="Normal"/>
    <w:next w:val="Normal"/>
    <w:link w:val="LgendeCar"/>
    <w:qFormat/>
    <w:pPr>
      <w:overflowPunct w:val="0"/>
      <w:autoSpaceDE w:val="0"/>
      <w:autoSpaceDN w:val="0"/>
      <w:adjustRightInd w:val="0"/>
      <w:spacing w:before="120" w:after="120"/>
      <w:textAlignment w:val="baseline"/>
    </w:pPr>
    <w:rPr>
      <w:b/>
      <w:lang w:val="en-US"/>
    </w:rPr>
  </w:style>
  <w:style w:type="paragraph" w:styleId="Listepuces">
    <w:name w:val="List Bullet"/>
    <w:basedOn w:val="Liste"/>
    <w:qFormat/>
    <w:pPr>
      <w:ind w:left="0" w:firstLine="0"/>
    </w:pPr>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semiHidden/>
    <w:qFormat/>
  </w:style>
  <w:style w:type="paragraph" w:styleId="TM8">
    <w:name w:val="toc 8"/>
    <w:basedOn w:val="TM1"/>
    <w:next w:val="Normal"/>
    <w:uiPriority w:val="39"/>
    <w:qFormat/>
    <w:pPr>
      <w:spacing w:before="180"/>
      <w:ind w:left="2693" w:hanging="2693"/>
    </w:pPr>
    <w:rPr>
      <w:b/>
    </w:rPr>
  </w:style>
  <w:style w:type="paragraph" w:styleId="Textedebulles">
    <w:name w:val="Balloon Text"/>
    <w:basedOn w:val="Normal"/>
    <w:link w:val="TextedebullesCar"/>
    <w:qFormat/>
    <w:pPr>
      <w:spacing w:after="0"/>
    </w:pPr>
    <w:rPr>
      <w:rFonts w:ascii="Segoe UI" w:hAnsi="Segoe UI" w:cs="Segoe UI"/>
      <w:sz w:val="18"/>
      <w:szCs w:val="18"/>
    </w:rPr>
  </w:style>
  <w:style w:type="paragraph" w:styleId="Pieddepage">
    <w:name w:val="footer"/>
    <w:basedOn w:val="En-tte"/>
    <w:link w:val="PieddepageCar"/>
    <w:uiPriority w:val="99"/>
    <w:qFormat/>
    <w:pPr>
      <w:jc w:val="center"/>
    </w:pPr>
    <w:rPr>
      <w:i/>
    </w:rPr>
  </w:style>
  <w:style w:type="paragraph" w:styleId="En-tte">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pPr>
      <w:ind w:left="1702"/>
    </w:pPr>
  </w:style>
  <w:style w:type="paragraph" w:styleId="Liste4">
    <w:name w:val="List 4"/>
    <w:basedOn w:val="Liste3"/>
    <w:qFormat/>
    <w:pPr>
      <w:ind w:left="1418"/>
    </w:pPr>
  </w:style>
  <w:style w:type="paragraph" w:styleId="TM9">
    <w:name w:val="toc 9"/>
    <w:basedOn w:val="TM8"/>
    <w:next w:val="Normal"/>
    <w:uiPriority w:val="39"/>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qFormat/>
    <w:rPr>
      <w:rFonts w:eastAsia="SimSun"/>
      <w:color w:val="800080"/>
      <w:u w:val="single"/>
      <w:lang w:val="en-US" w:eastAsia="zh-CN" w:bidi="ar-SA"/>
    </w:rPr>
  </w:style>
  <w:style w:type="character" w:styleId="Lienhypertexte">
    <w:name w:val="Hyperlink"/>
    <w:qFormat/>
    <w:rPr>
      <w:color w:val="0563C1"/>
      <w:u w:val="single"/>
    </w:rPr>
  </w:style>
  <w:style w:type="character" w:styleId="Marquedecommentaire">
    <w:name w:val="annotation reference"/>
    <w:semiHidden/>
    <w:qFormat/>
    <w:rPr>
      <w:rFonts w:eastAsia="SimSun"/>
      <w:sz w:val="16"/>
      <w:lang w:val="en-US" w:eastAsia="zh-CN" w:bidi="ar-SA"/>
    </w:rPr>
  </w:style>
  <w:style w:type="character" w:styleId="Appelnotedebasdep">
    <w:name w:val="footnote reference"/>
    <w:semiHidden/>
    <w:qFormat/>
    <w:rPr>
      <w:rFonts w:eastAsia="SimSun"/>
      <w:b/>
      <w:position w:val="6"/>
      <w:sz w:val="16"/>
      <w:lang w:val="en-US" w:eastAsia="zh-CN" w:bidi="ar-SA"/>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character" w:customStyle="1" w:styleId="Titre1Car">
    <w:name w:val="Titre 1 Car"/>
    <w:link w:val="Titre1"/>
    <w:qFormat/>
    <w:rPr>
      <w:rFonts w:ascii="Arial" w:eastAsia="Times New Roman" w:hAnsi="Arial"/>
      <w:sz w:val="36"/>
      <w:lang w:val="en-GB"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Normal"/>
    <w:qFormat/>
    <w:pPr>
      <w:numPr>
        <w:numId w:val="3"/>
      </w:numPr>
      <w:tabs>
        <w:tab w:val="clear" w:pos="840"/>
        <w:tab w:val="left" w:pos="704"/>
      </w:tabs>
      <w:ind w:left="704" w:hanging="420"/>
    </w:pPr>
    <w:rPr>
      <w:rFonts w:eastAsia="SimSun"/>
      <w:lang w:eastAsia="zh-CN"/>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e"/>
    <w:link w:val="MSMinchoChar"/>
    <w:qFormat/>
  </w:style>
  <w:style w:type="character" w:customStyle="1" w:styleId="ListeCar">
    <w:name w:val="Liste Car"/>
    <w:link w:val="Liste"/>
    <w:rPr>
      <w:rFonts w:eastAsia="SimSun"/>
      <w:lang w:val="en-GB" w:eastAsia="en-US" w:bidi="ar-SA"/>
    </w:rPr>
  </w:style>
  <w:style w:type="character" w:customStyle="1" w:styleId="MSMinchoChar">
    <w:name w:val="样式 列表 + (西文) MS Mincho Char"/>
    <w:link w:val="MSMincho"/>
    <w:qFormat/>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B2">
    <w:name w:val="B2"/>
    <w:basedOn w:val="Normal"/>
    <w:qFormat/>
    <w:pPr>
      <w:ind w:left="851" w:hanging="284"/>
    </w:p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Normal"/>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qFormat/>
    <w:rPr>
      <w:rFonts w:ascii="Arial" w:eastAsia="SimSun"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qFormat/>
    <w:pPr>
      <w:spacing w:before="60" w:after="60"/>
      <w:jc w:val="center"/>
    </w:pPr>
    <w:rPr>
      <w:rFonts w:ascii="Arial" w:eastAsia="Batang" w:hAnsi="Arial" w:cs="SimSun"/>
    </w:rPr>
  </w:style>
  <w:style w:type="character" w:customStyle="1" w:styleId="PLChar">
    <w:name w:val="PL Char"/>
    <w:link w:val="PL"/>
    <w:qFormat/>
    <w:rPr>
      <w:rFonts w:ascii="Courier New" w:eastAsia="Times New Roman" w:hAnsi="Courier New"/>
      <w:sz w:val="16"/>
      <w:lang w:eastAsia="en-US"/>
    </w:rPr>
  </w:style>
  <w:style w:type="character" w:customStyle="1" w:styleId="TextedebullesCar">
    <w:name w:val="Texte de bulles Car"/>
    <w:link w:val="Textedebulles"/>
    <w:qFormat/>
    <w:rPr>
      <w:rFonts w:ascii="Segoe UI" w:eastAsia="Times New Roman" w:hAnsi="Segoe UI" w:cs="Segoe UI"/>
      <w:sz w:val="18"/>
      <w:szCs w:val="18"/>
      <w:lang w:eastAsia="en-US"/>
    </w:rPr>
  </w:style>
  <w:style w:type="paragraph" w:customStyle="1" w:styleId="MTDisplayEquation">
    <w:name w:val="MTDisplayEquation"/>
    <w:basedOn w:val="Normal"/>
    <w:qFormat/>
    <w:pPr>
      <w:tabs>
        <w:tab w:val="center" w:pos="4820"/>
        <w:tab w:val="right" w:pos="9640"/>
      </w:tabs>
    </w:pPr>
    <w:rPr>
      <w:lang w:val="en-US"/>
    </w:rPr>
  </w:style>
  <w:style w:type="paragraph" w:customStyle="1" w:styleId="Guidance">
    <w:name w:val="Guidance"/>
    <w:basedOn w:val="Normal"/>
    <w:qFormat/>
    <w:rPr>
      <w:i/>
      <w:color w:val="0000FF"/>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pPr>
      <w:ind w:left="568" w:hanging="284"/>
    </w:pPr>
  </w:style>
  <w:style w:type="character" w:customStyle="1" w:styleId="B1Char1">
    <w:name w:val="B1 Char1"/>
    <w:link w:val="B1"/>
    <w:qFormat/>
    <w:rPr>
      <w:rFonts w:eastAsia="Times New Roman"/>
      <w:lang w:eastAsia="en-US"/>
    </w:rPr>
  </w:style>
  <w:style w:type="character" w:customStyle="1" w:styleId="a4">
    <w:name w:val="首标题"/>
    <w:qFormat/>
    <w:rPr>
      <w:rFonts w:ascii="Arial" w:eastAsia="SimSun" w:hAnsi="Arial"/>
      <w:sz w:val="24"/>
      <w:lang w:val="en-US" w:eastAsia="zh-CN" w:bidi="ar-SA"/>
    </w:rPr>
  </w:style>
  <w:style w:type="paragraph" w:customStyle="1" w:styleId="4">
    <w:name w:val="标题4"/>
    <w:basedOn w:val="Normal"/>
    <w:qFormat/>
    <w:pPr>
      <w:numPr>
        <w:numId w:val="5"/>
      </w:numPr>
    </w:pPr>
  </w:style>
  <w:style w:type="paragraph" w:customStyle="1" w:styleId="a">
    <w:name w:val="插图题注"/>
    <w:basedOn w:val="Normal"/>
    <w:qFormat/>
    <w:pPr>
      <w:numPr>
        <w:ilvl w:val="7"/>
        <w:numId w:val="6"/>
      </w:numPr>
    </w:pPr>
  </w:style>
  <w:style w:type="paragraph" w:customStyle="1" w:styleId="a0">
    <w:name w:val="表格题注"/>
    <w:basedOn w:val="Normal"/>
    <w:qFormat/>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Titre1"/>
    <w:next w:val="Normal"/>
    <w:qFormat/>
    <w:pPr>
      <w:outlineLvl w:val="9"/>
    </w:pPr>
  </w:style>
  <w:style w:type="paragraph" w:customStyle="1" w:styleId="1">
    <w:name w:val="样式1"/>
    <w:basedOn w:val="Normal"/>
    <w:qFormat/>
  </w:style>
  <w:style w:type="character" w:customStyle="1" w:styleId="Titre2Car">
    <w:name w:val="Titre 2 Car"/>
    <w:link w:val="Titre2"/>
    <w:qFormat/>
    <w:rPr>
      <w:rFonts w:ascii="Arial" w:eastAsia="Times New Roman" w:hAnsi="Arial"/>
      <w:sz w:val="32"/>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Policepardfaut"/>
    <w:qFormat/>
  </w:style>
  <w:style w:type="character" w:customStyle="1" w:styleId="textbodybold1">
    <w:name w:val="textbodybold1"/>
    <w:qFormat/>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tabs>
        <w:tab w:val="left" w:pos="1560"/>
      </w:tabs>
      <w:ind w:left="1560" w:hanging="1200"/>
    </w:pPr>
    <w:rPr>
      <w:b/>
    </w:rPr>
  </w:style>
  <w:style w:type="paragraph" w:customStyle="1" w:styleId="TOCHeading1">
    <w:name w:val="TOC Heading1"/>
    <w:basedOn w:val="Titre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SimSun"/>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eastAsia="SimSun"/>
      <w:b/>
      <w:lang w:val="en-GB" w:eastAsia="en-US" w:bidi="ar-SA"/>
    </w:rPr>
  </w:style>
  <w:style w:type="paragraph" w:styleId="Paragraphedeliste">
    <w:name w:val="List Paragraph"/>
    <w:basedOn w:val="Normal"/>
    <w:link w:val="ParagraphedelisteCar"/>
    <w:uiPriority w:val="34"/>
    <w:qFormat/>
    <w:pPr>
      <w:ind w:firstLineChars="200" w:firstLine="420"/>
    </w:pPr>
  </w:style>
  <w:style w:type="paragraph" w:customStyle="1" w:styleId="FirstChange">
    <w:name w:val="First Change"/>
    <w:basedOn w:val="Normal"/>
    <w:qFormat/>
    <w:pPr>
      <w:jc w:val="center"/>
    </w:pPr>
    <w:rPr>
      <w:rFonts w:eastAsia="SimSun"/>
      <w:color w:val="FF0000"/>
    </w:rPr>
  </w:style>
  <w:style w:type="character" w:customStyle="1" w:styleId="EXChar">
    <w:name w:val="EX Char"/>
    <w:link w:val="EX"/>
    <w:qFormat/>
    <w:locked/>
    <w:rPr>
      <w:rFonts w:eastAsia="Times New Roman"/>
      <w:lang w:val="en-GB"/>
    </w:rPr>
  </w:style>
  <w:style w:type="paragraph" w:customStyle="1" w:styleId="Revision1">
    <w:name w:val="Revision1"/>
    <w:hidden/>
    <w:uiPriority w:val="99"/>
    <w:semiHidden/>
    <w:qFormat/>
    <w:rPr>
      <w:rFonts w:eastAsia="Times New Roman"/>
      <w:lang w:val="en-GB" w:eastAsia="en-US"/>
    </w:rPr>
  </w:style>
  <w:style w:type="paragraph" w:styleId="Rvision">
    <w:name w:val="Revision"/>
    <w:hidden/>
    <w:uiPriority w:val="99"/>
    <w:semiHidden/>
    <w:rsid w:val="00C601B3"/>
    <w:rPr>
      <w:rFonts w:eastAsia="Times New Roman"/>
      <w:lang w:val="en-GB" w:eastAsia="en-US"/>
    </w:rPr>
  </w:style>
  <w:style w:type="character" w:customStyle="1" w:styleId="ParagraphedelisteCar">
    <w:name w:val="Paragraphe de liste Car"/>
    <w:link w:val="Paragraphedeliste"/>
    <w:uiPriority w:val="34"/>
    <w:qFormat/>
    <w:locked/>
    <w:rsid w:val="006D37E1"/>
    <w:rPr>
      <w:rFonts w:eastAsia="Times New Roman"/>
      <w:lang w:val="en-GB" w:eastAsia="en-US"/>
    </w:rPr>
  </w:style>
  <w:style w:type="character" w:customStyle="1" w:styleId="PieddepageCar">
    <w:name w:val="Pied de page Car"/>
    <w:link w:val="Pieddepage"/>
    <w:uiPriority w:val="99"/>
    <w:rsid w:val="00CC26A3"/>
    <w:rPr>
      <w:rFonts w:ascii="Arial" w:eastAsia="Times New Roman" w:hAnsi="Arial"/>
      <w:b/>
      <w:i/>
      <w:sz w:val="18"/>
      <w:lang w:val="en-GB" w:eastAsia="ja-JP"/>
    </w:rPr>
  </w:style>
  <w:style w:type="character" w:customStyle="1" w:styleId="LgendeCar">
    <w:name w:val="Légende Car"/>
    <w:link w:val="Lgende"/>
    <w:qFormat/>
    <w:rsid w:val="006A5449"/>
    <w:rPr>
      <w:rFonts w:eastAsia="Times New Roman"/>
      <w:b/>
      <w:lang w:val="en-US" w:eastAsia="en-US"/>
    </w:rPr>
  </w:style>
  <w:style w:type="character" w:customStyle="1" w:styleId="B1Zchn">
    <w:name w:val="B1 Zchn"/>
    <w:rsid w:val="00A830FC"/>
    <w:rPr>
      <w:rFonts w:eastAsia="Times New Roman"/>
      <w:lang w:val="en-GB"/>
    </w:rPr>
  </w:style>
  <w:style w:type="character" w:customStyle="1" w:styleId="TFChar">
    <w:name w:val="TF Char"/>
    <w:link w:val="TF"/>
    <w:qFormat/>
    <w:rsid w:val="00A830FC"/>
    <w:rPr>
      <w:rFonts w:ascii="Arial" w:eastAsia="Times New Roman" w:hAnsi="Arial"/>
      <w:b/>
      <w:lang w:val="en-GB" w:eastAsia="en-US"/>
    </w:rPr>
  </w:style>
  <w:style w:type="paragraph" w:styleId="NormalWeb">
    <w:name w:val="Normal (Web)"/>
    <w:basedOn w:val="Normal"/>
    <w:uiPriority w:val="99"/>
    <w:semiHidden/>
    <w:unhideWhenUsed/>
    <w:rsid w:val="00DE1574"/>
    <w:pPr>
      <w:spacing w:before="100" w:beforeAutospacing="1" w:after="100" w:afterAutospacing="1"/>
    </w:pPr>
    <w:rPr>
      <w:rFonts w:eastAsiaTheme="minorEastAsia"/>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83141">
      <w:bodyDiv w:val="1"/>
      <w:marLeft w:val="0"/>
      <w:marRight w:val="0"/>
      <w:marTop w:val="0"/>
      <w:marBottom w:val="0"/>
      <w:divBdr>
        <w:top w:val="none" w:sz="0" w:space="0" w:color="auto"/>
        <w:left w:val="none" w:sz="0" w:space="0" w:color="auto"/>
        <w:bottom w:val="none" w:sz="0" w:space="0" w:color="auto"/>
        <w:right w:val="none" w:sz="0" w:space="0" w:color="auto"/>
      </w:divBdr>
    </w:div>
    <w:div w:id="495875629">
      <w:bodyDiv w:val="1"/>
      <w:marLeft w:val="0"/>
      <w:marRight w:val="0"/>
      <w:marTop w:val="0"/>
      <w:marBottom w:val="0"/>
      <w:divBdr>
        <w:top w:val="none" w:sz="0" w:space="0" w:color="auto"/>
        <w:left w:val="none" w:sz="0" w:space="0" w:color="auto"/>
        <w:bottom w:val="none" w:sz="0" w:space="0" w:color="auto"/>
        <w:right w:val="none" w:sz="0" w:space="0" w:color="auto"/>
      </w:divBdr>
    </w:div>
    <w:div w:id="1326592825">
      <w:bodyDiv w:val="1"/>
      <w:marLeft w:val="0"/>
      <w:marRight w:val="0"/>
      <w:marTop w:val="0"/>
      <w:marBottom w:val="0"/>
      <w:divBdr>
        <w:top w:val="none" w:sz="0" w:space="0" w:color="auto"/>
        <w:left w:val="none" w:sz="0" w:space="0" w:color="auto"/>
        <w:bottom w:val="none" w:sz="0" w:space="0" w:color="auto"/>
        <w:right w:val="none" w:sz="0" w:space="0" w:color="auto"/>
      </w:divBdr>
    </w:div>
    <w:div w:id="1382292998">
      <w:bodyDiv w:val="1"/>
      <w:marLeft w:val="0"/>
      <w:marRight w:val="0"/>
      <w:marTop w:val="0"/>
      <w:marBottom w:val="0"/>
      <w:divBdr>
        <w:top w:val="none" w:sz="0" w:space="0" w:color="auto"/>
        <w:left w:val="none" w:sz="0" w:space="0" w:color="auto"/>
        <w:bottom w:val="none" w:sz="0" w:space="0" w:color="auto"/>
        <w:right w:val="none" w:sz="0" w:space="0" w:color="auto"/>
      </w:divBdr>
    </w:div>
    <w:div w:id="1443384175">
      <w:bodyDiv w:val="1"/>
      <w:marLeft w:val="0"/>
      <w:marRight w:val="0"/>
      <w:marTop w:val="0"/>
      <w:marBottom w:val="0"/>
      <w:divBdr>
        <w:top w:val="none" w:sz="0" w:space="0" w:color="auto"/>
        <w:left w:val="none" w:sz="0" w:space="0" w:color="auto"/>
        <w:bottom w:val="none" w:sz="0" w:space="0" w:color="auto"/>
        <w:right w:val="none" w:sz="0" w:space="0" w:color="auto"/>
      </w:divBdr>
    </w:div>
    <w:div w:id="1537235405">
      <w:bodyDiv w:val="1"/>
      <w:marLeft w:val="0"/>
      <w:marRight w:val="0"/>
      <w:marTop w:val="0"/>
      <w:marBottom w:val="0"/>
      <w:divBdr>
        <w:top w:val="none" w:sz="0" w:space="0" w:color="auto"/>
        <w:left w:val="none" w:sz="0" w:space="0" w:color="auto"/>
        <w:bottom w:val="none" w:sz="0" w:space="0" w:color="auto"/>
        <w:right w:val="none" w:sz="0" w:space="0" w:color="auto"/>
      </w:divBdr>
    </w:div>
    <w:div w:id="16114766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2E4E9-0AD2-4A41-9303-E39807A15AE7}">
  <ds:schemaRefs>
    <ds:schemaRef ds:uri="http://schemas.microsoft.com/sharepoint/v3/contenttype/forms"/>
  </ds:schemaRefs>
</ds:datastoreItem>
</file>

<file path=customXml/itemProps2.xml><?xml version="1.0" encoding="utf-8"?>
<ds:datastoreItem xmlns:ds="http://schemas.openxmlformats.org/officeDocument/2006/customXml" ds:itemID="{8A0AB3C5-FB9F-46B3-B6C0-C65A80C4F3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563D1EC-A234-4B8C-A6C8-B78CE346577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F3B787C-AE0F-43A9-90EF-3427F571C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3223</Words>
  <Characters>17729</Characters>
  <Application>Microsoft Office Word</Application>
  <DocSecurity>0</DocSecurity>
  <Lines>147</Lines>
  <Paragraphs>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TSG-RAN WG3</vt:lpstr>
      <vt:lpstr>3GPP TSG-RAN WG3</vt:lpstr>
    </vt:vector>
  </TitlesOfParts>
  <Company>Huawei Technologies Co.,Ltd.</Company>
  <LinksUpToDate>false</LinksUpToDate>
  <CharactersWithSpaces>20911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Thales</cp:lastModifiedBy>
  <cp:revision>42</cp:revision>
  <cp:lastPrinted>2021-03-22T08:29:00Z</cp:lastPrinted>
  <dcterms:created xsi:type="dcterms:W3CDTF">2021-05-06T23:18:00Z</dcterms:created>
  <dcterms:modified xsi:type="dcterms:W3CDTF">2021-05-07T00:53:00Z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(3)eB3+rLd1NMTykdSmQ8w3ZQGRpj9u49XWq9wXFNa8oy+sZi4AYK9XpVyqBppodjf/36PDDxlD
biNkWik/IqV4k0Au0uNV41hqaa8m560ay+hMsIys1jZ42eutDTdFJ1VKtlsRw/cFxvMygKSz
xW8dq/zTf9PpH5xzbwgI5YgsCJbLeVDOiOtNtc5Ay2VMFk/QfNziT5A14TuGpdhrva1H+SFV
R83c4QwVetUdGmh6Lu</vt:lpwstr>
  </property>
  <property fmtid="{D5CDD505-2E9C-101B-9397-08002B2CF9AE}" pid="17" name="_2015_ms_pID_7253431">
    <vt:lpwstr>egNLbW/ZGuAmEbhWuYiqVe/acBI3T35l2B6TVzbtxtFa2WEonAGXKp
WHYsn+rNlnm79M8/tzpF8L2IDk/UCT28IXnOL4mFYkmiN0Iiz6w8l3xXoIXECpTGj5uTDZxv
kGz9eaWVG+wHy6VTZn7617qiia7sLqsNo72wet3fxOSYZuhUn340BRc6mT0eZrsVSNQhZi+m
RdzyvjZaIGH30iZ0896GuzHlyV0Jhs8JTH9u</vt:lpwstr>
  </property>
  <property fmtid="{D5CDD505-2E9C-101B-9397-08002B2CF9AE}" pid="18" name="_2015_ms_pID_7253432">
    <vt:lpwstr>iQ==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1600678307</vt:lpwstr>
  </property>
  <property fmtid="{D5CDD505-2E9C-101B-9397-08002B2CF9AE}" pid="23" name="KSOProductBuildVer">
    <vt:lpwstr>2052-11.8.2.9022</vt:lpwstr>
  </property>
  <property fmtid="{D5CDD505-2E9C-101B-9397-08002B2CF9AE}" pid="24" name="ContentTypeId">
    <vt:lpwstr>0x010100C30B4DDDC204E543820567BBDE657C68</vt:lpwstr>
  </property>
</Properties>
</file>